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9E2E422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C64BD9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AC2EAA">
        <w:rPr>
          <w:b/>
          <w:noProof/>
          <w:sz w:val="24"/>
        </w:rPr>
        <w:t>4</w:t>
      </w:r>
      <w:r w:rsidR="00404B1A">
        <w:rPr>
          <w:rFonts w:hint="eastAsia"/>
          <w:b/>
          <w:noProof/>
          <w:sz w:val="24"/>
          <w:lang w:eastAsia="ja-JP"/>
        </w:rPr>
        <w:t>135</w:t>
      </w:r>
    </w:p>
    <w:p w14:paraId="02AA8FD4" w14:textId="5D88921C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 xml:space="preserve">E-Meeting, </w:t>
      </w:r>
      <w:bookmarkEnd w:id="1"/>
      <w:r w:rsidR="00056E5C" w:rsidRPr="00056E5C">
        <w:rPr>
          <w:b/>
          <w:noProof/>
          <w:sz w:val="24"/>
        </w:rPr>
        <w:t>18th – 26th August 2022</w:t>
      </w:r>
      <w:r>
        <w:rPr>
          <w:b/>
          <w:noProof/>
          <w:sz w:val="24"/>
        </w:rPr>
        <w:t xml:space="preserve"> </w:t>
      </w:r>
      <w:bookmarkEnd w:id="2"/>
      <w:r w:rsidR="00481F3C">
        <w:rPr>
          <w:b/>
          <w:sz w:val="24"/>
          <w:lang w:eastAsia="ko-KR"/>
        </w:rPr>
        <w:t xml:space="preserve"> 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749B9D0" w:rsidR="002772A1" w:rsidRDefault="00404B1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ja-JP"/>
              </w:rPr>
              <w:t>651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FC0F82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C2EA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3706A5B" w:rsidR="002772A1" w:rsidRDefault="0078648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of </w:t>
            </w:r>
            <w:r w:rsidR="00A62326">
              <w:t xml:space="preserve">Application Port ID </w:t>
            </w:r>
            <w:r>
              <w:rPr>
                <w:bCs/>
                <w:noProof/>
              </w:rPr>
              <w:t xml:space="preserve">for </w:t>
            </w:r>
            <w:r w:rsidR="00D753DE">
              <w:rPr>
                <w:rFonts w:hint="eastAsia"/>
                <w:bCs/>
                <w:noProof/>
                <w:lang w:eastAsia="ja-JP"/>
              </w:rPr>
              <w:t>UEI</w:t>
            </w:r>
            <w:r w:rsidR="00D753DE">
              <w:rPr>
                <w:bCs/>
                <w:noProof/>
              </w:rPr>
              <w:t>d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4AFB4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B2BFE56" w:rsidR="002772A1" w:rsidRDefault="00A6232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58D674A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C4158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01694" w14:textId="5972531F" w:rsidR="00833295" w:rsidRDefault="00A62326" w:rsidP="00D470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clause 4.15.10 of TS23.</w:t>
            </w:r>
            <w:r w:rsidR="009E3779">
              <w:rPr>
                <w:lang w:eastAsia="zh-CN"/>
              </w:rPr>
              <w:t xml:space="preserve">502, </w:t>
            </w:r>
            <w:r w:rsidR="00D753DE">
              <w:rPr>
                <w:rFonts w:eastAsia="SimSun"/>
              </w:rPr>
              <w:t xml:space="preserve">Application Port ID </w:t>
            </w:r>
            <w:r w:rsidR="001B5D3B">
              <w:rPr>
                <w:bCs/>
                <w:noProof/>
              </w:rPr>
              <w:t xml:space="preserve">for </w:t>
            </w:r>
            <w:r w:rsidR="001B5D3B">
              <w:rPr>
                <w:rFonts w:eastAsia="SimSun"/>
              </w:rPr>
              <w:t xml:space="preserve">AF specific UE ID retrieval </w:t>
            </w:r>
            <w:r w:rsidR="00D753DE">
              <w:rPr>
                <w:rFonts w:eastAsia="SimSun"/>
              </w:rPr>
              <w:t xml:space="preserve">is referred to </w:t>
            </w:r>
            <w:proofErr w:type="spellStart"/>
            <w:r w:rsidR="00D753DE" w:rsidRPr="00D753DE">
              <w:rPr>
                <w:rFonts w:eastAsia="SimSun"/>
              </w:rPr>
              <w:t>Nnef_Trigger_Delivery</w:t>
            </w:r>
            <w:proofErr w:type="spellEnd"/>
            <w:r w:rsidR="00D753DE" w:rsidRPr="00D753DE">
              <w:rPr>
                <w:rFonts w:eastAsia="SimSun"/>
              </w:rPr>
              <w:t>.</w:t>
            </w:r>
          </w:p>
          <w:p w14:paraId="2CBDA609" w14:textId="77777777" w:rsidR="00A62326" w:rsidRDefault="00A62326" w:rsidP="00D4708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5E47D02B" w14:textId="77777777" w:rsidR="00A62326" w:rsidRPr="00A62326" w:rsidRDefault="00A62326" w:rsidP="00A62326">
            <w:pPr>
              <w:pStyle w:val="B10"/>
              <w:rPr>
                <w:rFonts w:eastAsia="SimSun"/>
                <w:i/>
                <w:iCs/>
              </w:rPr>
            </w:pPr>
            <w:r w:rsidRPr="00A62326">
              <w:rPr>
                <w:rFonts w:eastAsia="SimSun"/>
                <w:i/>
                <w:iCs/>
              </w:rPr>
              <w:t>NOTE 4:</w:t>
            </w:r>
            <w:r w:rsidRPr="00A62326">
              <w:rPr>
                <w:rFonts w:eastAsia="SimSun"/>
                <w:i/>
                <w:iCs/>
              </w:rPr>
              <w:tab/>
              <w:t xml:space="preserve">The Application Port ID is as defined in </w:t>
            </w:r>
            <w:proofErr w:type="spellStart"/>
            <w:r w:rsidRPr="00A62326">
              <w:rPr>
                <w:rFonts w:eastAsia="SimSun"/>
                <w:i/>
                <w:iCs/>
              </w:rPr>
              <w:t>Nnef_Trigger_Delivery</w:t>
            </w:r>
            <w:proofErr w:type="spellEnd"/>
            <w:r w:rsidRPr="00A62326">
              <w:rPr>
                <w:rFonts w:eastAsia="SimSun"/>
                <w:i/>
                <w:iCs/>
              </w:rPr>
              <w:t>.</w:t>
            </w:r>
          </w:p>
          <w:p w14:paraId="34C9BDA3" w14:textId="133064A5" w:rsidR="00A62326" w:rsidRDefault="00A62326" w:rsidP="00C37AD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291D9B2" w14:textId="0A4DD186" w:rsidR="00203143" w:rsidRDefault="00203143" w:rsidP="00C37AD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"</w:t>
            </w:r>
            <w:proofErr w:type="spellStart"/>
            <w:r w:rsidRPr="00203143">
              <w:rPr>
                <w:rFonts w:eastAsia="Times New Roman"/>
                <w:sz w:val="18"/>
                <w:szCs w:val="18"/>
              </w:rPr>
              <w:t>applicationPortId</w:t>
            </w:r>
            <w:proofErr w:type="spellEnd"/>
            <w:r>
              <w:t>" attribute in</w:t>
            </w:r>
            <w:r w:rsidRPr="00203143">
              <w:t xml:space="preserve"> </w:t>
            </w:r>
            <w:proofErr w:type="spellStart"/>
            <w:r w:rsidRPr="00203143">
              <w:t>De</w:t>
            </w:r>
            <w:r>
              <w:t>viceTriggering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data type of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S29.122 shows as follow:</w:t>
            </w:r>
          </w:p>
          <w:tbl>
            <w:tblPr>
              <w:tblStyle w:val="af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254"/>
              <w:gridCol w:w="1062"/>
              <w:gridCol w:w="340"/>
              <w:gridCol w:w="3851"/>
            </w:tblGrid>
            <w:tr w:rsidR="00203143" w14:paraId="7BABD74A" w14:textId="77777777" w:rsidTr="00203143">
              <w:trPr>
                <w:trHeight w:val="642"/>
              </w:trPr>
              <w:tc>
                <w:tcPr>
                  <w:tcW w:w="1254" w:type="dxa"/>
                </w:tcPr>
                <w:p w14:paraId="725F0061" w14:textId="7F5E3B89" w:rsidR="00203143" w:rsidRPr="00203143" w:rsidRDefault="00203143" w:rsidP="00203143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proofErr w:type="spellStart"/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>applicationPortId</w:t>
                  </w:r>
                  <w:proofErr w:type="spellEnd"/>
                </w:p>
              </w:tc>
              <w:tc>
                <w:tcPr>
                  <w:tcW w:w="1062" w:type="dxa"/>
                </w:tcPr>
                <w:p w14:paraId="3DD23489" w14:textId="5D1F0342" w:rsidR="00203143" w:rsidRPr="00203143" w:rsidRDefault="00203143" w:rsidP="00203143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zh-CN"/>
                    </w:rPr>
                  </w:pPr>
                  <w:r w:rsidRPr="00203143">
                    <w:rPr>
                      <w:i/>
                      <w:iCs/>
                      <w:sz w:val="18"/>
                      <w:szCs w:val="18"/>
                      <w:highlight w:val="yellow"/>
                      <w:lang w:eastAsia="zh-CN"/>
                    </w:rPr>
                    <w:t>Port</w:t>
                  </w:r>
                </w:p>
              </w:tc>
              <w:tc>
                <w:tcPr>
                  <w:tcW w:w="340" w:type="dxa"/>
                </w:tcPr>
                <w:p w14:paraId="419E7969" w14:textId="15600152" w:rsidR="00203143" w:rsidRPr="00203143" w:rsidRDefault="00203143" w:rsidP="00203143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51" w:type="dxa"/>
                </w:tcPr>
                <w:p w14:paraId="77A47866" w14:textId="11F067B4" w:rsidR="00203143" w:rsidRPr="00203143" w:rsidRDefault="00203143" w:rsidP="00203143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 xml:space="preserve">This is used to uniquely identify the triggering application addressed in the device for destination port. </w:t>
                  </w:r>
                  <w:r w:rsidRPr="00203143">
                    <w:rPr>
                      <w:i/>
                      <w:iCs/>
                      <w:sz w:val="18"/>
                      <w:szCs w:val="18"/>
                      <w:highlight w:val="yellow"/>
                    </w:rPr>
                    <w:t>See clause 9.2.3.24.4 in 3GPP TS 23.040 [43] for further details.</w:t>
                  </w:r>
                </w:p>
              </w:tc>
            </w:tr>
          </w:tbl>
          <w:p w14:paraId="64C4A9C2" w14:textId="0361E35C" w:rsidR="00C37AD6" w:rsidRDefault="00C37AD6" w:rsidP="00C37AD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900E8CF" w14:textId="0C324B6D" w:rsidR="00203143" w:rsidRPr="00C37AD6" w:rsidRDefault="00203143" w:rsidP="00A25A3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herefore, </w:t>
            </w:r>
            <w:r>
              <w:t>"</w:t>
            </w:r>
            <w:proofErr w:type="spellStart"/>
            <w:r>
              <w:t>appPortId</w:t>
            </w:r>
            <w:proofErr w:type="spellEnd"/>
            <w:r>
              <w:t xml:space="preserve">" attribute in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 xml:space="preserve">d API needs to align with the </w:t>
            </w:r>
            <w:r w:rsidR="00A25A3C">
              <w:rPr>
                <w:bCs/>
                <w:noProof/>
              </w:rPr>
              <w:t>definition of TS29.</w:t>
            </w:r>
            <w:r w:rsidR="001B5D3B">
              <w:rPr>
                <w:bCs/>
                <w:noProof/>
              </w:rPr>
              <w:t>122</w:t>
            </w:r>
            <w:r w:rsidR="00A25A3C">
              <w:rPr>
                <w:bCs/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5F06C1B" w:rsidR="00A25A3C" w:rsidRDefault="00A25A3C" w:rsidP="00A2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>
              <w:rPr>
                <w:noProof/>
              </w:rPr>
              <w:t xml:space="preserve"> the data type and </w:t>
            </w:r>
            <w:r>
              <w:rPr>
                <w:noProof/>
                <w:lang w:eastAsia="ja-JP"/>
              </w:rPr>
              <w:t>the description</w:t>
            </w:r>
            <w:r>
              <w:rPr>
                <w:noProof/>
              </w:rPr>
              <w:t xml:space="preserve"> of </w:t>
            </w:r>
            <w:r>
              <w:t>"</w:t>
            </w:r>
            <w:proofErr w:type="spellStart"/>
            <w:r>
              <w:t>appPortId</w:t>
            </w:r>
            <w:proofErr w:type="spellEnd"/>
            <w:r>
              <w:t>" attribute</w:t>
            </w:r>
            <w:r w:rsidR="002D00ED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4B3EF96" w:rsidR="004379AD" w:rsidRDefault="00A25A3C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D8534D3" w:rsidR="002772A1" w:rsidRDefault="00A25A3C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.25.5.2.2</w:t>
            </w:r>
            <w:r w:rsidR="001B5D3B">
              <w:rPr>
                <w:noProof/>
                <w:lang w:eastAsia="ja-JP"/>
              </w:rPr>
              <w:t>, A.23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83932EC" w:rsidR="002772A1" w:rsidRPr="00AB22C4" w:rsidRDefault="007A22FF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>d API</w:t>
            </w:r>
            <w:r w:rsidR="00031936" w:rsidRPr="00773432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8F5816D" w14:textId="77777777" w:rsidR="005B77A9" w:rsidRDefault="005B77A9" w:rsidP="005B77A9">
      <w:pPr>
        <w:pStyle w:val="1"/>
      </w:pPr>
      <w:bookmarkStart w:id="25" w:name="_Toc104478613"/>
      <w:bookmarkStart w:id="26" w:name="_Toc90658176"/>
      <w:bookmarkStart w:id="27" w:name="_Toc104479498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2</w:t>
      </w:r>
      <w:r>
        <w:tab/>
        <w:t>References</w:t>
      </w:r>
      <w:bookmarkEnd w:id="25"/>
    </w:p>
    <w:p w14:paraId="6D72F714" w14:textId="77777777" w:rsidR="005B77A9" w:rsidRDefault="005B77A9" w:rsidP="005B77A9">
      <w:r>
        <w:t>The following documents contain provisions which, through reference in this text, constitute provisions of the present document.</w:t>
      </w:r>
    </w:p>
    <w:p w14:paraId="6E7DBB37" w14:textId="77777777" w:rsidR="005B77A9" w:rsidRDefault="005B77A9" w:rsidP="005B77A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841E0C" w14:textId="77777777" w:rsidR="005B77A9" w:rsidRDefault="005B77A9" w:rsidP="005B77A9">
      <w:pPr>
        <w:pStyle w:val="B10"/>
      </w:pPr>
      <w:r>
        <w:t>-</w:t>
      </w:r>
      <w:r>
        <w:tab/>
        <w:t>For a specific reference, subsequent revisions do not apply.</w:t>
      </w:r>
    </w:p>
    <w:p w14:paraId="2F818FF2" w14:textId="77777777" w:rsidR="005B77A9" w:rsidRDefault="005B77A9" w:rsidP="005B77A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87C0BBC" w14:textId="77777777" w:rsidR="005B77A9" w:rsidRDefault="005B77A9" w:rsidP="005B77A9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9DAF673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102D7ABD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3BCA59C9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5CE3458A" w14:textId="77777777" w:rsidR="005B77A9" w:rsidRDefault="005B77A9" w:rsidP="005B77A9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5EFB0F4" w14:textId="77777777" w:rsidR="005B77A9" w:rsidRDefault="005B77A9" w:rsidP="005B77A9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76430BF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9AEDA64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53FD0159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2C299710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52951196" w14:textId="77777777" w:rsidR="005B77A9" w:rsidRDefault="005B77A9" w:rsidP="005B77A9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3BD079FD" w14:textId="77777777" w:rsidR="005B77A9" w:rsidRDefault="005B77A9" w:rsidP="005B77A9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8" w:name="_Hlk506360308"/>
      <w:r>
        <w:t>Common API Framework for 3GPP Northbound APIs</w:t>
      </w:r>
      <w:bookmarkEnd w:id="28"/>
      <w:r>
        <w:t>; Stage 3</w:t>
      </w:r>
      <w:r>
        <w:rPr>
          <w:lang w:eastAsia="en-GB"/>
        </w:rPr>
        <w:t>".</w:t>
      </w:r>
    </w:p>
    <w:p w14:paraId="47E4B839" w14:textId="77777777" w:rsidR="005B77A9" w:rsidRDefault="005B77A9" w:rsidP="005B77A9">
      <w:pPr>
        <w:pStyle w:val="EX"/>
        <w:rPr>
          <w:lang w:val="en-US"/>
        </w:rPr>
      </w:pPr>
      <w:bookmarkStart w:id="29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C7C5054" w14:textId="77777777" w:rsidR="005B77A9" w:rsidRDefault="005B77A9" w:rsidP="005B77A9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8227664" w14:textId="77777777" w:rsidR="005B77A9" w:rsidRDefault="005B77A9" w:rsidP="005B77A9">
      <w:pPr>
        <w:pStyle w:val="EX"/>
      </w:pPr>
      <w:r>
        <w:t>[15]</w:t>
      </w:r>
      <w:r>
        <w:tab/>
        <w:t>Void.</w:t>
      </w:r>
    </w:p>
    <w:p w14:paraId="1D24A5EF" w14:textId="77777777" w:rsidR="005B77A9" w:rsidRDefault="005B77A9" w:rsidP="005B77A9">
      <w:pPr>
        <w:pStyle w:val="EX"/>
      </w:pPr>
      <w:r>
        <w:t>[16]</w:t>
      </w:r>
      <w:r>
        <w:tab/>
        <w:t>Void</w:t>
      </w:r>
    </w:p>
    <w:p w14:paraId="21FE7FDE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B7C2A69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2573D1EB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748DAB1" w14:textId="77777777" w:rsidR="005B77A9" w:rsidRDefault="005B77A9" w:rsidP="005B77A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0FAAC96" w14:textId="77777777" w:rsidR="005B77A9" w:rsidRDefault="005B77A9" w:rsidP="005B77A9">
      <w:pPr>
        <w:pStyle w:val="EX"/>
      </w:pPr>
      <w:r>
        <w:t>[21]</w:t>
      </w:r>
      <w:r>
        <w:tab/>
        <w:t>3GPP TR 21.900: "Technical Specification Group working methods".</w:t>
      </w:r>
    </w:p>
    <w:p w14:paraId="5BBBF319" w14:textId="77777777" w:rsidR="005B77A9" w:rsidRDefault="005B77A9" w:rsidP="005B77A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469E29E" w14:textId="77777777" w:rsidR="005B77A9" w:rsidRDefault="005B77A9" w:rsidP="005B77A9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D27ADBF" w14:textId="77777777" w:rsidR="005B77A9" w:rsidRDefault="005B77A9" w:rsidP="005B77A9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6417D3B" w14:textId="77777777" w:rsidR="005B77A9" w:rsidRDefault="005B77A9" w:rsidP="005B77A9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96E4295" w14:textId="77777777" w:rsidR="005B77A9" w:rsidRDefault="005B77A9" w:rsidP="005B77A9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5FD3B9A" w14:textId="77777777" w:rsidR="005B77A9" w:rsidRDefault="005B77A9" w:rsidP="005B77A9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EE444E1" w14:textId="77777777" w:rsidR="005B77A9" w:rsidRDefault="005B77A9" w:rsidP="005B77A9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163365F3" w14:textId="77777777" w:rsidR="005B77A9" w:rsidRDefault="005B77A9" w:rsidP="005B77A9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CDAD8A5" w14:textId="77777777" w:rsidR="005B77A9" w:rsidRDefault="005B77A9" w:rsidP="005B77A9">
      <w:pPr>
        <w:pStyle w:val="EX"/>
      </w:pPr>
      <w:r>
        <w:t>[30]</w:t>
      </w:r>
      <w:r>
        <w:tab/>
        <w:t>3GPP TS 23.032: "Universal Geographical Area Description (GAD)".</w:t>
      </w:r>
    </w:p>
    <w:p w14:paraId="02B602B8" w14:textId="77777777" w:rsidR="005B77A9" w:rsidRDefault="005B77A9" w:rsidP="005B77A9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1B92F8FB" w14:textId="77777777" w:rsidR="005B77A9" w:rsidRDefault="005B77A9" w:rsidP="005B77A9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70666822" w14:textId="77777777" w:rsidR="005B77A9" w:rsidRDefault="005B77A9" w:rsidP="005B77A9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23B5E4FA" w14:textId="77777777" w:rsidR="005B77A9" w:rsidRDefault="005B77A9" w:rsidP="005B77A9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41E11C8" w14:textId="77777777" w:rsidR="005B77A9" w:rsidRDefault="005B77A9" w:rsidP="005B77A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09CD9A8" w14:textId="77777777" w:rsidR="005B77A9" w:rsidRDefault="005B77A9" w:rsidP="005B77A9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7C56DE1D" w14:textId="77777777" w:rsidR="005B77A9" w:rsidRDefault="005B77A9" w:rsidP="005B77A9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2B9407CE" w14:textId="77777777" w:rsidR="005B77A9" w:rsidRDefault="005B77A9" w:rsidP="005B77A9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8FC3AAE" w14:textId="77777777" w:rsidR="005B77A9" w:rsidRDefault="005B77A9" w:rsidP="005B77A9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2F64250A" w14:textId="77777777" w:rsidR="005B77A9" w:rsidRDefault="005B77A9" w:rsidP="005B77A9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2FEDC5D4" w14:textId="77777777" w:rsidR="005B77A9" w:rsidRDefault="005B77A9" w:rsidP="005B77A9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4FCB1DA5" w14:textId="77777777" w:rsidR="005B77A9" w:rsidRDefault="005B77A9" w:rsidP="005B77A9">
      <w:pPr>
        <w:pStyle w:val="EX"/>
      </w:pPr>
      <w:r>
        <w:t>[42]</w:t>
      </w:r>
      <w:r>
        <w:tab/>
        <w:t>3GPP TS 23.548: "5G System Enhancements for Edge Computing; Stage 2".</w:t>
      </w:r>
    </w:p>
    <w:p w14:paraId="3E3D35A8" w14:textId="77777777" w:rsidR="005B77A9" w:rsidRDefault="005B77A9" w:rsidP="005B77A9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4D404B64" w14:textId="77777777" w:rsidR="005B77A9" w:rsidRDefault="005B77A9" w:rsidP="005B77A9">
      <w:pPr>
        <w:pStyle w:val="EX"/>
      </w:pPr>
      <w:r>
        <w:t>[44]</w:t>
      </w:r>
      <w:r>
        <w:tab/>
        <w:t>IETF RFC 3986: "Uniform Resource Identifier (URI): Generic Syntax".</w:t>
      </w:r>
    </w:p>
    <w:p w14:paraId="3699219B" w14:textId="77777777" w:rsidR="005B77A9" w:rsidRDefault="005B77A9" w:rsidP="005B77A9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2BAB0ED4" w14:textId="77777777" w:rsidR="005B77A9" w:rsidRDefault="005B77A9" w:rsidP="005B77A9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5C64947C" w14:textId="77777777" w:rsidR="005B77A9" w:rsidRDefault="005B77A9" w:rsidP="005B77A9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19A13F1A" w14:textId="77777777" w:rsidR="005B77A9" w:rsidRDefault="005B77A9" w:rsidP="005B77A9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9FE8B0E" w14:textId="77777777" w:rsidR="005B77A9" w:rsidRDefault="005B77A9" w:rsidP="005B77A9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9"/>
    <w:p w14:paraId="15298449" w14:textId="77777777" w:rsidR="005B77A9" w:rsidRPr="00983D64" w:rsidRDefault="005B77A9" w:rsidP="005B77A9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74C4A315" w14:textId="77777777" w:rsidR="005B77A9" w:rsidRDefault="005B77A9" w:rsidP="005B77A9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36B1502B" w14:textId="77777777" w:rsidR="005B77A9" w:rsidRPr="00983D64" w:rsidRDefault="005B77A9" w:rsidP="005B77A9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4B5D5F0E" w14:textId="77777777" w:rsidR="005B77A9" w:rsidRPr="00983D64" w:rsidRDefault="005B77A9" w:rsidP="005B77A9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148955" w14:textId="77777777" w:rsidR="005B77A9" w:rsidRPr="00983D64" w:rsidRDefault="005B77A9" w:rsidP="005B77A9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6E55547" w14:textId="77777777" w:rsidR="005B77A9" w:rsidRDefault="005B77A9" w:rsidP="005B77A9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47053EA3" w14:textId="77777777" w:rsidR="005B77A9" w:rsidRDefault="005B77A9" w:rsidP="005B77A9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2F40D5BF" w14:textId="77777777" w:rsidR="005B77A9" w:rsidRPr="00B90260" w:rsidRDefault="005B77A9" w:rsidP="005B77A9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6554D4C1" w14:textId="77777777" w:rsidR="005B77A9" w:rsidRPr="00AA4931" w:rsidRDefault="005B77A9" w:rsidP="005B77A9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0272DE30" w14:textId="77777777" w:rsidR="005B77A9" w:rsidRDefault="005B77A9" w:rsidP="005B77A9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 TS 26.531: "Data Collection and Reporting; General Description and Architecture".</w:t>
      </w:r>
    </w:p>
    <w:p w14:paraId="7FD3CC74" w14:textId="2282189B" w:rsidR="005B77A9" w:rsidRDefault="005B77A9" w:rsidP="005B77A9">
      <w:pPr>
        <w:pStyle w:val="EX"/>
        <w:rPr>
          <w:ins w:id="30" w:author="KDDI_r0" w:date="2022-06-03T16:12:00Z"/>
        </w:rPr>
      </w:pPr>
      <w:r w:rsidRPr="0038480C">
        <w:t>[</w:t>
      </w:r>
      <w:r>
        <w:t>60</w:t>
      </w:r>
      <w:r w:rsidRPr="0038480C">
        <w:t>]</w:t>
      </w:r>
      <w:r w:rsidRPr="0038480C">
        <w:tab/>
        <w:t>3GPP TS 2</w:t>
      </w:r>
      <w:r>
        <w:t>6</w:t>
      </w:r>
      <w:r w:rsidRPr="0038480C">
        <w:t>.532: "Data Collection and Reporting; Protocols and Formats".</w:t>
      </w:r>
    </w:p>
    <w:p w14:paraId="73F6A914" w14:textId="47D0C398" w:rsidR="005B77A9" w:rsidRPr="005B77A9" w:rsidRDefault="005B77A9" w:rsidP="005B77A9">
      <w:pPr>
        <w:pStyle w:val="EX"/>
        <w:rPr>
          <w:lang w:eastAsia="en-GB"/>
        </w:rPr>
      </w:pPr>
      <w:ins w:id="31" w:author="KDDI_r0" w:date="2022-06-03T16:12:00Z">
        <w:r>
          <w:rPr>
            <w:lang w:eastAsia="en-GB"/>
          </w:rPr>
          <w:t>[</w:t>
        </w:r>
      </w:ins>
      <w:ins w:id="32" w:author="KDDI_r0" w:date="2022-06-03T16:13:00Z">
        <w:r w:rsidRPr="00C364F7">
          <w:rPr>
            <w:highlight w:val="yellow"/>
            <w:lang w:eastAsia="ja-JP"/>
            <w:rPrChange w:id="33" w:author="KDDI_r0" w:date="2022-06-03T16:14:00Z">
              <w:rPr>
                <w:lang w:eastAsia="ja-JP"/>
              </w:rPr>
            </w:rPrChange>
          </w:rPr>
          <w:t>x</w:t>
        </w:r>
      </w:ins>
      <w:ins w:id="34" w:author="KDDI_r0" w:date="2022-06-03T16:12:00Z">
        <w:r>
          <w:rPr>
            <w:lang w:eastAsia="en-GB"/>
          </w:rPr>
          <w:t>]</w:t>
        </w:r>
        <w:r>
          <w:rPr>
            <w:lang w:eastAsia="en-GB"/>
          </w:rPr>
          <w:tab/>
          <w:t>3GPP TS 23.040: "Technical realization of the Short Message Service (SMS)".</w:t>
        </w:r>
      </w:ins>
    </w:p>
    <w:p w14:paraId="0455D793" w14:textId="77777777" w:rsidR="005B77A9" w:rsidRPr="0070767A" w:rsidDel="002F5315" w:rsidRDefault="005B77A9" w:rsidP="005B7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F24CCE" w14:textId="77777777" w:rsidR="001B5D3B" w:rsidRDefault="001B5D3B" w:rsidP="001B5D3B">
      <w:pPr>
        <w:pStyle w:val="4"/>
      </w:pPr>
      <w:bookmarkStart w:id="35" w:name="_Toc90658172"/>
      <w:bookmarkStart w:id="36" w:name="_Toc104479495"/>
      <w:r>
        <w:t>5.25.5.1</w:t>
      </w:r>
      <w:r>
        <w:tab/>
        <w:t>General</w:t>
      </w:r>
      <w:bookmarkEnd w:id="35"/>
      <w:bookmarkEnd w:id="36"/>
    </w:p>
    <w:p w14:paraId="6E796D06" w14:textId="77777777" w:rsidR="001B5D3B" w:rsidRDefault="001B5D3B" w:rsidP="001B5D3B">
      <w:r>
        <w:t xml:space="preserve">This subclause specifies the application data model supported by the </w:t>
      </w:r>
      <w:proofErr w:type="spellStart"/>
      <w:r>
        <w:rPr>
          <w:lang w:eastAsia="zh-CN"/>
        </w:rPr>
        <w:t>UEId</w:t>
      </w:r>
      <w:proofErr w:type="spellEnd"/>
      <w:r>
        <w:t xml:space="preserve"> API. Table 5.25.5.1-1 specifies the data types defined for the </w:t>
      </w:r>
      <w:proofErr w:type="spellStart"/>
      <w:r>
        <w:rPr>
          <w:lang w:eastAsia="zh-CN"/>
        </w:rPr>
        <w:t>UEId</w:t>
      </w:r>
      <w:proofErr w:type="spellEnd"/>
      <w:r>
        <w:t xml:space="preserve"> API.</w:t>
      </w:r>
    </w:p>
    <w:p w14:paraId="4358787D" w14:textId="77777777" w:rsidR="001B5D3B" w:rsidRDefault="001B5D3B" w:rsidP="001B5D3B">
      <w:pPr>
        <w:pStyle w:val="TH"/>
      </w:pPr>
      <w:r>
        <w:t>Table 5.25.</w:t>
      </w:r>
      <w:r>
        <w:rPr>
          <w:lang w:eastAsia="zh-CN"/>
        </w:rPr>
        <w:t>5</w:t>
      </w:r>
      <w:r>
        <w:t xml:space="preserve">.1-1: </w:t>
      </w:r>
      <w:proofErr w:type="spellStart"/>
      <w:r>
        <w:t>UEId</w:t>
      </w:r>
      <w:proofErr w:type="spellEnd"/>
      <w:r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1B5D3B" w14:paraId="2C52A6B6" w14:textId="77777777" w:rsidTr="00846DC1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3413303F" w14:textId="77777777" w:rsidR="001B5D3B" w:rsidRDefault="001B5D3B" w:rsidP="00846DC1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5F2EBCBF" w14:textId="77777777" w:rsidR="001B5D3B" w:rsidRDefault="001B5D3B" w:rsidP="00846DC1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1F0BDFC1" w14:textId="77777777" w:rsidR="001B5D3B" w:rsidRDefault="001B5D3B" w:rsidP="00846DC1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2593A5F6" w14:textId="77777777" w:rsidR="001B5D3B" w:rsidRDefault="001B5D3B" w:rsidP="00846DC1">
            <w:pPr>
              <w:pStyle w:val="TAH"/>
            </w:pPr>
            <w:r>
              <w:t>Applicability</w:t>
            </w:r>
          </w:p>
        </w:tc>
      </w:tr>
      <w:tr w:rsidR="001B5D3B" w14:paraId="28B7C9D6" w14:textId="77777777" w:rsidTr="00846DC1">
        <w:trPr>
          <w:jc w:val="center"/>
        </w:trPr>
        <w:tc>
          <w:tcPr>
            <w:tcW w:w="3256" w:type="dxa"/>
            <w:vAlign w:val="center"/>
            <w:hideMark/>
          </w:tcPr>
          <w:p w14:paraId="79D24D82" w14:textId="77777777" w:rsidR="001B5D3B" w:rsidRDefault="001B5D3B" w:rsidP="00846D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3F479AD" w14:textId="77777777" w:rsidR="001B5D3B" w:rsidRDefault="001B5D3B" w:rsidP="00846DC1">
            <w:pPr>
              <w:pStyle w:val="TAC"/>
            </w:pPr>
            <w:r>
              <w:t>5.25.5.2.2</w:t>
            </w:r>
          </w:p>
        </w:tc>
        <w:tc>
          <w:tcPr>
            <w:tcW w:w="3325" w:type="dxa"/>
            <w:vAlign w:val="center"/>
            <w:hideMark/>
          </w:tcPr>
          <w:p w14:paraId="24ECA8A8" w14:textId="77777777" w:rsidR="001B5D3B" w:rsidRPr="00F12F8A" w:rsidRDefault="001B5D3B" w:rsidP="00846DC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parameters of AF specific UE ID retrieval.</w:t>
            </w:r>
          </w:p>
        </w:tc>
        <w:tc>
          <w:tcPr>
            <w:tcW w:w="1207" w:type="dxa"/>
            <w:vAlign w:val="center"/>
          </w:tcPr>
          <w:p w14:paraId="260F0176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</w:p>
        </w:tc>
      </w:tr>
      <w:tr w:rsidR="001B5D3B" w14:paraId="7DB9505F" w14:textId="77777777" w:rsidTr="00846DC1">
        <w:trPr>
          <w:jc w:val="center"/>
        </w:trPr>
        <w:tc>
          <w:tcPr>
            <w:tcW w:w="3256" w:type="dxa"/>
            <w:vAlign w:val="center"/>
            <w:hideMark/>
          </w:tcPr>
          <w:p w14:paraId="2DC6D289" w14:textId="77777777" w:rsidR="001B5D3B" w:rsidRDefault="001B5D3B" w:rsidP="00846D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3F87A9A9" w14:textId="77777777" w:rsidR="001B5D3B" w:rsidRDefault="001B5D3B" w:rsidP="00846DC1">
            <w:pPr>
              <w:pStyle w:val="TAC"/>
            </w:pPr>
            <w:r>
              <w:t>5.25.5.2.3</w:t>
            </w:r>
          </w:p>
        </w:tc>
        <w:tc>
          <w:tcPr>
            <w:tcW w:w="3325" w:type="dxa"/>
            <w:vAlign w:val="center"/>
            <w:hideMark/>
          </w:tcPr>
          <w:p w14:paraId="528494B5" w14:textId="77777777" w:rsidR="001B5D3B" w:rsidRPr="005D6073" w:rsidRDefault="001B5D3B" w:rsidP="00846D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AF specific UE ID information.</w:t>
            </w:r>
          </w:p>
        </w:tc>
        <w:tc>
          <w:tcPr>
            <w:tcW w:w="1207" w:type="dxa"/>
            <w:vAlign w:val="center"/>
          </w:tcPr>
          <w:p w14:paraId="4349B533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4D4D77" w14:textId="77777777" w:rsidR="001B5D3B" w:rsidRDefault="001B5D3B" w:rsidP="001B5D3B"/>
    <w:p w14:paraId="35A198EF" w14:textId="77777777" w:rsidR="001B5D3B" w:rsidRDefault="001B5D3B" w:rsidP="001B5D3B">
      <w:r>
        <w:t>Table 5.25.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UEId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UEId</w:t>
      </w:r>
      <w:proofErr w:type="spellEnd"/>
      <w:r>
        <w:t xml:space="preserve"> API.</w:t>
      </w:r>
    </w:p>
    <w:p w14:paraId="1374E656" w14:textId="77777777" w:rsidR="001B5D3B" w:rsidRDefault="001B5D3B" w:rsidP="001B5D3B"/>
    <w:p w14:paraId="06B53F19" w14:textId="77777777" w:rsidR="001B5D3B" w:rsidRDefault="001B5D3B" w:rsidP="001B5D3B">
      <w:pPr>
        <w:pStyle w:val="TH"/>
      </w:pPr>
      <w:r>
        <w:t>Table 5.25.5.1-2: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1B5D3B" w14:paraId="4C2852C0" w14:textId="77777777" w:rsidTr="00846DC1">
        <w:trPr>
          <w:jc w:val="center"/>
        </w:trPr>
        <w:tc>
          <w:tcPr>
            <w:tcW w:w="1249" w:type="pct"/>
            <w:shd w:val="clear" w:color="auto" w:fill="C0C0C0"/>
            <w:hideMark/>
          </w:tcPr>
          <w:p w14:paraId="72424AFD" w14:textId="77777777" w:rsidR="001B5D3B" w:rsidRDefault="001B5D3B" w:rsidP="00846DC1">
            <w:pPr>
              <w:pStyle w:val="TAH"/>
            </w:pPr>
            <w:r>
              <w:t>Data type</w:t>
            </w:r>
          </w:p>
        </w:tc>
        <w:tc>
          <w:tcPr>
            <w:tcW w:w="1178" w:type="pct"/>
            <w:shd w:val="clear" w:color="auto" w:fill="C0C0C0"/>
            <w:hideMark/>
          </w:tcPr>
          <w:p w14:paraId="7443D2DA" w14:textId="77777777" w:rsidR="001B5D3B" w:rsidRDefault="001B5D3B" w:rsidP="00846DC1">
            <w:pPr>
              <w:pStyle w:val="TAH"/>
            </w:pPr>
            <w:r>
              <w:t>Reference</w:t>
            </w:r>
          </w:p>
        </w:tc>
        <w:tc>
          <w:tcPr>
            <w:tcW w:w="2573" w:type="pct"/>
            <w:shd w:val="clear" w:color="auto" w:fill="C0C0C0"/>
          </w:tcPr>
          <w:p w14:paraId="68FCFAA4" w14:textId="77777777" w:rsidR="001B5D3B" w:rsidRDefault="001B5D3B" w:rsidP="00846DC1">
            <w:pPr>
              <w:pStyle w:val="TAH"/>
            </w:pPr>
            <w:r>
              <w:t>Comments</w:t>
            </w:r>
          </w:p>
        </w:tc>
      </w:tr>
      <w:tr w:rsidR="001B5D3B" w14:paraId="57AD2F41" w14:textId="77777777" w:rsidTr="00846DC1">
        <w:trPr>
          <w:jc w:val="center"/>
        </w:trPr>
        <w:tc>
          <w:tcPr>
            <w:tcW w:w="1249" w:type="pct"/>
          </w:tcPr>
          <w:p w14:paraId="41FB5C2D" w14:textId="77777777" w:rsidR="001B5D3B" w:rsidRDefault="001B5D3B" w:rsidP="00846DC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Dnn</w:t>
            </w:r>
          </w:p>
        </w:tc>
        <w:tc>
          <w:tcPr>
            <w:tcW w:w="1178" w:type="pct"/>
          </w:tcPr>
          <w:p w14:paraId="630C0EAD" w14:textId="77777777" w:rsidR="001B5D3B" w:rsidRDefault="001B5D3B" w:rsidP="00846DC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09BE501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1B5D3B" w14:paraId="57AF868E" w14:textId="77777777" w:rsidTr="00846DC1">
        <w:trPr>
          <w:jc w:val="center"/>
        </w:trPr>
        <w:tc>
          <w:tcPr>
            <w:tcW w:w="1249" w:type="pct"/>
          </w:tcPr>
          <w:p w14:paraId="29FAACED" w14:textId="77777777" w:rsidR="001B5D3B" w:rsidRDefault="001B5D3B" w:rsidP="00846DC1">
            <w:pPr>
              <w:pStyle w:val="TAL"/>
              <w:rPr>
                <w:noProof/>
              </w:rPr>
            </w:pPr>
            <w:r>
              <w:rPr>
                <w:noProof/>
              </w:rPr>
              <w:t>ExternalId</w:t>
            </w:r>
          </w:p>
        </w:tc>
        <w:tc>
          <w:tcPr>
            <w:tcW w:w="1178" w:type="pct"/>
          </w:tcPr>
          <w:p w14:paraId="10C8D18C" w14:textId="77777777" w:rsidR="001B5D3B" w:rsidRDefault="001B5D3B" w:rsidP="00846DC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122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031BAC59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</w:t>
            </w:r>
            <w:r>
              <w:rPr>
                <w:rFonts w:cs="Arial" w:hint="eastAsia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External Identifier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1B5D3B" w14:paraId="5F903BE4" w14:textId="77777777" w:rsidTr="00846DC1">
        <w:trPr>
          <w:jc w:val="center"/>
        </w:trPr>
        <w:tc>
          <w:tcPr>
            <w:tcW w:w="1249" w:type="pct"/>
          </w:tcPr>
          <w:p w14:paraId="03C9E696" w14:textId="77777777" w:rsidR="001B5D3B" w:rsidRDefault="001B5D3B" w:rsidP="00846DC1">
            <w:pPr>
              <w:pStyle w:val="TAL"/>
              <w:rPr>
                <w:noProof/>
              </w:rPr>
            </w:pPr>
            <w:r>
              <w:rPr>
                <w:noProof/>
              </w:rPr>
              <w:t>IpAddr</w:t>
            </w:r>
          </w:p>
        </w:tc>
        <w:tc>
          <w:tcPr>
            <w:tcW w:w="1178" w:type="pct"/>
          </w:tcPr>
          <w:p w14:paraId="739FA94F" w14:textId="77777777" w:rsidR="001B5D3B" w:rsidRDefault="001B5D3B" w:rsidP="00846DC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4F2F2AF8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Identifes</w:t>
            </w:r>
            <w:proofErr w:type="spellEnd"/>
            <w:r>
              <w:rPr>
                <w:rFonts w:cs="Arial"/>
                <w:szCs w:val="18"/>
              </w:rPr>
              <w:t xml:space="preserve"> an IP address.</w:t>
            </w:r>
          </w:p>
        </w:tc>
      </w:tr>
      <w:tr w:rsidR="001B5D3B" w14:paraId="566FD460" w14:textId="77777777" w:rsidTr="00846DC1">
        <w:trPr>
          <w:jc w:val="center"/>
        </w:trPr>
        <w:tc>
          <w:tcPr>
            <w:tcW w:w="1249" w:type="pct"/>
          </w:tcPr>
          <w:p w14:paraId="3B5684D4" w14:textId="77777777" w:rsidR="001B5D3B" w:rsidRDefault="001B5D3B" w:rsidP="00846DC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acAddr48</w:t>
            </w:r>
          </w:p>
        </w:tc>
        <w:tc>
          <w:tcPr>
            <w:tcW w:w="1178" w:type="pct"/>
          </w:tcPr>
          <w:p w14:paraId="01327B2E" w14:textId="77777777" w:rsidR="001B5D3B" w:rsidRDefault="001B5D3B" w:rsidP="00846DC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08AC561A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 w:rsidRPr="007A447A">
              <w:rPr>
                <w:rFonts w:cs="Arial"/>
                <w:szCs w:val="18"/>
              </w:rPr>
              <w:t>dentifies a MAC address.</w:t>
            </w:r>
          </w:p>
        </w:tc>
      </w:tr>
      <w:tr w:rsidR="001B5D3B" w14:paraId="465E0101" w14:textId="77777777" w:rsidTr="00846DC1">
        <w:trPr>
          <w:jc w:val="center"/>
        </w:trPr>
        <w:tc>
          <w:tcPr>
            <w:tcW w:w="1249" w:type="pct"/>
          </w:tcPr>
          <w:p w14:paraId="1B333D4F" w14:textId="77777777" w:rsidR="001B5D3B" w:rsidRDefault="001B5D3B" w:rsidP="00846DC1">
            <w:pPr>
              <w:pStyle w:val="TAL"/>
              <w:rPr>
                <w:noProof/>
              </w:rPr>
            </w:pPr>
            <w:r>
              <w:rPr>
                <w:noProof/>
              </w:rPr>
              <w:t>MtcProviderInformation</w:t>
            </w:r>
          </w:p>
        </w:tc>
        <w:tc>
          <w:tcPr>
            <w:tcW w:w="1178" w:type="pct"/>
          </w:tcPr>
          <w:p w14:paraId="17C3B400" w14:textId="77777777" w:rsidR="001B5D3B" w:rsidRDefault="001B5D3B" w:rsidP="00846DC1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49DD3599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MTC provider information.</w:t>
            </w:r>
          </w:p>
        </w:tc>
      </w:tr>
      <w:tr w:rsidR="001B5D3B" w14:paraId="29591009" w14:textId="77777777" w:rsidTr="00846DC1">
        <w:trPr>
          <w:jc w:val="center"/>
          <w:ins w:id="37" w:author="KDDI_r0" w:date="2022-07-10T18:56:00Z"/>
        </w:trPr>
        <w:tc>
          <w:tcPr>
            <w:tcW w:w="1249" w:type="pct"/>
          </w:tcPr>
          <w:p w14:paraId="31FC0774" w14:textId="098443CC" w:rsidR="001B5D3B" w:rsidRDefault="001B5D3B" w:rsidP="00846DC1">
            <w:pPr>
              <w:pStyle w:val="TAL"/>
              <w:rPr>
                <w:ins w:id="38" w:author="KDDI_r0" w:date="2022-07-10T18:56:00Z"/>
                <w:noProof/>
              </w:rPr>
            </w:pPr>
            <w:ins w:id="39" w:author="KDDI_r0" w:date="2022-07-10T18:56:00Z">
              <w:r>
                <w:rPr>
                  <w:noProof/>
                </w:rPr>
                <w:t>Port</w:t>
              </w:r>
            </w:ins>
          </w:p>
        </w:tc>
        <w:tc>
          <w:tcPr>
            <w:tcW w:w="1178" w:type="pct"/>
          </w:tcPr>
          <w:p w14:paraId="2CB6B30D" w14:textId="47BDC818" w:rsidR="001B5D3B" w:rsidRDefault="001B5D3B" w:rsidP="00846DC1">
            <w:pPr>
              <w:pStyle w:val="TAC"/>
              <w:rPr>
                <w:ins w:id="40" w:author="KDDI_r0" w:date="2022-07-10T18:56:00Z"/>
                <w:noProof/>
              </w:rPr>
            </w:pPr>
            <w:ins w:id="41" w:author="KDDI_r0" w:date="2022-07-10T18:56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122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4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</w:tcPr>
          <w:p w14:paraId="77FFBF41" w14:textId="4E8EF011" w:rsidR="001B5D3B" w:rsidRDefault="001B5D3B" w:rsidP="00846DC1">
            <w:pPr>
              <w:pStyle w:val="TAL"/>
              <w:rPr>
                <w:ins w:id="42" w:author="KDDI_r0" w:date="2022-07-10T18:56:00Z"/>
                <w:rFonts w:cs="Arial"/>
                <w:szCs w:val="18"/>
              </w:rPr>
            </w:pPr>
            <w:ins w:id="43" w:author="KDDI_r0" w:date="2022-07-10T18:56:00Z">
              <w:r>
                <w:rPr>
                  <w:rFonts w:cs="Arial" w:hint="eastAsia"/>
                  <w:szCs w:val="18"/>
                </w:rPr>
                <w:t xml:space="preserve">Identifies </w:t>
              </w:r>
            </w:ins>
            <w:ins w:id="44" w:author="KDDI_r0" w:date="2022-07-10T18:58:00Z">
              <w:r>
                <w:rPr>
                  <w:rFonts w:cs="Arial"/>
                  <w:szCs w:val="18"/>
                </w:rPr>
                <w:t>an application port Id</w:t>
              </w:r>
            </w:ins>
            <w:ins w:id="45" w:author="KDDI_r0" w:date="2022-07-10T18:56:00Z">
              <w:r w:rsidRPr="001173DA">
                <w:rPr>
                  <w:rFonts w:cs="Arial"/>
                  <w:szCs w:val="18"/>
                </w:rPr>
                <w:t>.</w:t>
              </w:r>
            </w:ins>
          </w:p>
        </w:tc>
      </w:tr>
      <w:tr w:rsidR="001B5D3B" w14:paraId="3BC95957" w14:textId="77777777" w:rsidTr="00846DC1">
        <w:trPr>
          <w:jc w:val="center"/>
        </w:trPr>
        <w:tc>
          <w:tcPr>
            <w:tcW w:w="1249" w:type="pct"/>
          </w:tcPr>
          <w:p w14:paraId="1F5955B6" w14:textId="77777777" w:rsidR="001B5D3B" w:rsidRDefault="001B5D3B" w:rsidP="00846DC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178" w:type="pct"/>
          </w:tcPr>
          <w:p w14:paraId="4139F27F" w14:textId="77777777" w:rsidR="001B5D3B" w:rsidRDefault="001B5D3B" w:rsidP="00846DC1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718C1A2" w14:textId="77777777" w:rsidR="001B5D3B" w:rsidRDefault="001B5D3B" w:rsidP="00846D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1173DA">
              <w:rPr>
                <w:rFonts w:cs="Arial"/>
                <w:szCs w:val="18"/>
              </w:rPr>
              <w:t>S-NSSAI.</w:t>
            </w:r>
          </w:p>
        </w:tc>
      </w:tr>
      <w:tr w:rsidR="001B5D3B" w14:paraId="1BE8525D" w14:textId="77777777" w:rsidTr="00846DC1">
        <w:trPr>
          <w:jc w:val="center"/>
        </w:trPr>
        <w:tc>
          <w:tcPr>
            <w:tcW w:w="1249" w:type="pct"/>
          </w:tcPr>
          <w:p w14:paraId="36753141" w14:textId="77777777" w:rsidR="001B5D3B" w:rsidRDefault="001B5D3B" w:rsidP="00846DC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1178" w:type="pct"/>
          </w:tcPr>
          <w:p w14:paraId="48EF4B80" w14:textId="77777777" w:rsidR="001B5D3B" w:rsidRDefault="001B5D3B" w:rsidP="00846DC1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1F3052E1" w14:textId="77777777" w:rsidR="001B5D3B" w:rsidRPr="00DD5D5C" w:rsidRDefault="001B5D3B" w:rsidP="00846D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</w:tbl>
    <w:p w14:paraId="3AAC7E58" w14:textId="77777777" w:rsidR="001B5D3B" w:rsidRDefault="001B5D3B" w:rsidP="001B5D3B"/>
    <w:p w14:paraId="64729E6E" w14:textId="77777777" w:rsidR="001B5D3B" w:rsidRPr="0070767A" w:rsidDel="002F5315" w:rsidRDefault="001B5D3B" w:rsidP="001B5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0791FA" w14:textId="6B8290BC" w:rsidR="00FE430C" w:rsidRDefault="00FE430C" w:rsidP="00FE430C">
      <w:pPr>
        <w:pStyle w:val="5"/>
      </w:pPr>
      <w:r>
        <w:lastRenderedPageBreak/>
        <w:t>5.25.5.2.2</w:t>
      </w:r>
      <w:r>
        <w:tab/>
        <w:t xml:space="preserve">Type: </w:t>
      </w:r>
      <w:bookmarkEnd w:id="26"/>
      <w:proofErr w:type="spellStart"/>
      <w:r>
        <w:t>UeIdReq</w:t>
      </w:r>
      <w:bookmarkEnd w:id="27"/>
      <w:proofErr w:type="spellEnd"/>
    </w:p>
    <w:p w14:paraId="567813E9" w14:textId="77777777" w:rsidR="00FE430C" w:rsidRDefault="00FE430C" w:rsidP="00FE430C">
      <w:pPr>
        <w:pStyle w:val="TH"/>
      </w:pPr>
      <w:r>
        <w:rPr>
          <w:noProof/>
        </w:rPr>
        <w:t>Table </w:t>
      </w:r>
      <w:r>
        <w:t xml:space="preserve">5.25.5.2.2-1: </w:t>
      </w:r>
      <w:r>
        <w:rPr>
          <w:noProof/>
        </w:rPr>
        <w:t xml:space="preserve">Definition of type </w:t>
      </w:r>
      <w:proofErr w:type="spellStart"/>
      <w:r>
        <w:t>UeIdReq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FE430C" w14:paraId="780F7DA9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0C7A8" w14:textId="77777777" w:rsidR="00FE430C" w:rsidRDefault="00FE430C" w:rsidP="00820749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85517" w14:textId="77777777" w:rsidR="00FE430C" w:rsidRDefault="00FE430C" w:rsidP="0082074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54420" w14:textId="77777777" w:rsidR="00FE430C" w:rsidRDefault="00FE430C" w:rsidP="0082074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34144" w14:textId="77777777" w:rsidR="00FE430C" w:rsidRDefault="00FE430C" w:rsidP="0082074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B85AC" w14:textId="77777777" w:rsidR="00FE430C" w:rsidRDefault="00FE430C" w:rsidP="0082074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40B9F" w14:textId="77777777" w:rsidR="00FE430C" w:rsidRDefault="00FE430C" w:rsidP="00820749">
            <w:pPr>
              <w:pStyle w:val="TAH"/>
            </w:pPr>
            <w:r>
              <w:t>Applicability</w:t>
            </w:r>
          </w:p>
          <w:p w14:paraId="73BEC16E" w14:textId="77777777" w:rsidR="00FE430C" w:rsidRDefault="00FE430C" w:rsidP="00820749">
            <w:pPr>
              <w:pStyle w:val="TAH"/>
            </w:pPr>
            <w:r>
              <w:t>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</w:tr>
      <w:tr w:rsidR="00FE430C" w14:paraId="7F69100D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165" w14:textId="77777777" w:rsidR="00FE430C" w:rsidRDefault="00FE430C" w:rsidP="00820749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30E" w14:textId="77777777" w:rsidR="00FE430C" w:rsidRDefault="00FE430C" w:rsidP="00820749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EEE0" w14:textId="77777777" w:rsidR="00FE430C" w:rsidRDefault="00FE430C" w:rsidP="0082074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976" w14:textId="77777777" w:rsidR="00FE430C" w:rsidRDefault="00FE430C" w:rsidP="00820749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FE6C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7C08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4705282D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80F" w14:textId="77777777" w:rsidR="00FE430C" w:rsidRDefault="00FE430C" w:rsidP="00820749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02AC" w14:textId="10BCBECE" w:rsidR="00FE430C" w:rsidRDefault="00FE430C" w:rsidP="00820749">
            <w:pPr>
              <w:pStyle w:val="TAL"/>
            </w:pPr>
            <w:ins w:id="46" w:author="KDDI_r0" w:date="2022-06-03T07:45:00Z">
              <w:r>
                <w:rPr>
                  <w:rFonts w:eastAsia="DengXian"/>
                  <w:lang w:eastAsia="zh-CN"/>
                </w:rPr>
                <w:t>Port</w:t>
              </w:r>
            </w:ins>
            <w:del w:id="47" w:author="KDDI_r0" w:date="2022-06-03T07:45:00Z">
              <w:r w:rsidDel="00FE430C">
                <w:delText>Uinteger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57A0" w14:textId="77777777" w:rsidR="00FE430C" w:rsidRDefault="00FE430C" w:rsidP="0082074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87B" w14:textId="77777777" w:rsidR="00FE430C" w:rsidRDefault="00FE430C" w:rsidP="008207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AFA" w14:textId="1899E045" w:rsidR="00FE430C" w:rsidRDefault="00FE430C" w:rsidP="008207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 port Id.</w:t>
            </w:r>
            <w:ins w:id="48" w:author="KDDI_r0" w:date="2022-06-03T09:05:00Z">
              <w:r w:rsidR="00A7113A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 w:rsidR="00A7113A">
                <w:t>See clause 9.2.3.24.4 in 3GPP TS 23.040 [</w:t>
              </w:r>
            </w:ins>
            <w:ins w:id="49" w:author="KDDI_r0" w:date="2022-06-03T16:13:00Z">
              <w:r w:rsidR="005B77A9" w:rsidRPr="005B77A9">
                <w:rPr>
                  <w:highlight w:val="yellow"/>
                  <w:rPrChange w:id="50" w:author="KDDI_r0" w:date="2022-06-03T16:13:00Z">
                    <w:rPr/>
                  </w:rPrChange>
                </w:rPr>
                <w:t>x</w:t>
              </w:r>
            </w:ins>
            <w:ins w:id="51" w:author="KDDI_r0" w:date="2022-06-03T09:05:00Z">
              <w:r w:rsidR="00A7113A">
                <w:t>] for further details.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8FEC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380A6AED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F37" w14:textId="77777777" w:rsidR="00FE430C" w:rsidRDefault="00FE430C" w:rsidP="0082074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4CA" w14:textId="77777777" w:rsidR="00FE430C" w:rsidRDefault="00FE430C" w:rsidP="0082074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1FB" w14:textId="77777777" w:rsidR="00FE430C" w:rsidRDefault="00FE430C" w:rsidP="0082074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49E7" w14:textId="77777777" w:rsidR="00FE430C" w:rsidRDefault="00FE430C" w:rsidP="008207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617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BA9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71607124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959" w14:textId="77777777" w:rsidR="00FE430C" w:rsidRDefault="00FE430C" w:rsidP="00820749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D73D" w14:textId="77777777" w:rsidR="00FE430C" w:rsidRDefault="00FE430C" w:rsidP="00820749">
            <w:pPr>
              <w:pStyle w:val="TAL"/>
            </w:pPr>
            <w:r w:rsidRPr="00315232">
              <w:t>s</w:t>
            </w:r>
            <w:r w:rsidRPr="00315232">
              <w:rPr>
                <w:rFonts w:hint="eastAsia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9EF" w14:textId="77777777" w:rsidR="00FE430C" w:rsidRDefault="00FE430C" w:rsidP="0082074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A072" w14:textId="77777777" w:rsidR="00FE430C" w:rsidRDefault="00FE430C" w:rsidP="00820749">
            <w:pPr>
              <w:pStyle w:val="TAC"/>
              <w:jc w:val="left"/>
            </w:pPr>
            <w:r w:rsidRPr="00315232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2176" w14:textId="77777777" w:rsidR="00FE430C" w:rsidRPr="00315232" w:rsidRDefault="00FE430C" w:rsidP="00820749">
            <w:pPr>
              <w:pStyle w:val="TAL"/>
              <w:rPr>
                <w:rFonts w:cs="Arial"/>
                <w:szCs w:val="18"/>
              </w:rPr>
            </w:pPr>
            <w:r w:rsidRPr="00315232">
              <w:rPr>
                <w:rFonts w:cs="Arial"/>
                <w:szCs w:val="18"/>
              </w:rPr>
              <w:t>The IPv4 address domain identifier.</w:t>
            </w:r>
          </w:p>
          <w:p w14:paraId="33AD82DC" w14:textId="77777777" w:rsidR="00FE430C" w:rsidRPr="00315232" w:rsidRDefault="00FE430C" w:rsidP="00820749">
            <w:pPr>
              <w:pStyle w:val="TAL"/>
              <w:rPr>
                <w:rFonts w:cs="Arial"/>
                <w:szCs w:val="18"/>
              </w:rPr>
            </w:pPr>
            <w:r w:rsidRPr="00315232">
              <w:rPr>
                <w:rFonts w:cs="Arial"/>
                <w:szCs w:val="18"/>
              </w:rPr>
              <w:t>The attribute may only be p</w:t>
            </w:r>
            <w:r>
              <w:rPr>
                <w:rFonts w:cs="Arial"/>
                <w:szCs w:val="18"/>
              </w:rPr>
              <w:t>resent</w:t>
            </w:r>
            <w:r w:rsidRPr="00315232">
              <w:rPr>
                <w:rFonts w:cs="Arial"/>
                <w:szCs w:val="18"/>
              </w:rPr>
              <w:t xml:space="preserve"> if the </w:t>
            </w:r>
            <w:r>
              <w:rPr>
                <w:rFonts w:cs="Arial"/>
                <w:szCs w:val="18"/>
              </w:rPr>
              <w:t>IP</w:t>
            </w:r>
            <w:r w:rsidRPr="00315232">
              <w:rPr>
                <w:rFonts w:cs="Arial"/>
                <w:szCs w:val="18"/>
              </w:rPr>
              <w:t>v4</w:t>
            </w:r>
            <w:r>
              <w:rPr>
                <w:rFonts w:cs="Arial"/>
                <w:szCs w:val="18"/>
              </w:rPr>
              <w:t xml:space="preserve"> address is provided in the </w:t>
            </w:r>
            <w:r w:rsidRPr="00F0238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ueIpAddr</w:t>
            </w:r>
            <w:proofErr w:type="spellEnd"/>
            <w:r w:rsidRPr="00F0238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</w:t>
            </w:r>
            <w:r w:rsidRPr="00315232">
              <w:rPr>
                <w:rFonts w:cs="Arial"/>
                <w:szCs w:val="18"/>
              </w:rPr>
              <w:t>ttribute.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758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02EF41CE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586F" w14:textId="77777777" w:rsidR="00FE430C" w:rsidRDefault="00FE430C" w:rsidP="00820749">
            <w:pPr>
              <w:pStyle w:val="TAL"/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299" w14:textId="77777777" w:rsidR="00FE430C" w:rsidRDefault="00FE430C" w:rsidP="00820749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7ADE" w14:textId="77777777" w:rsidR="00FE430C" w:rsidRDefault="00FE430C" w:rsidP="0082074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74D4" w14:textId="77777777" w:rsidR="00FE430C" w:rsidRDefault="00FE430C" w:rsidP="008207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594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5AE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79E585BE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B27" w14:textId="77777777" w:rsidR="00FE430C" w:rsidRDefault="00FE430C" w:rsidP="0082074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0D4D" w14:textId="77777777" w:rsidR="00FE430C" w:rsidRDefault="00FE430C" w:rsidP="0082074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346A" w14:textId="77777777" w:rsidR="00FE430C" w:rsidRDefault="00FE430C" w:rsidP="0082074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080" w14:textId="77777777" w:rsidR="00FE430C" w:rsidRDefault="00FE430C" w:rsidP="008207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7BF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B88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65C3D4D8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518" w14:textId="77777777" w:rsidR="00FE430C" w:rsidRDefault="00FE430C" w:rsidP="00820749">
            <w:pPr>
              <w:pStyle w:val="TAL"/>
            </w:pPr>
            <w:proofErr w:type="spellStart"/>
            <w:r>
              <w:t>ueIpAddr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94B" w14:textId="77777777" w:rsidR="00FE430C" w:rsidRDefault="00FE430C" w:rsidP="00820749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131" w14:textId="77777777" w:rsidR="00FE430C" w:rsidRDefault="00FE430C" w:rsidP="0082074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F51" w14:textId="77777777" w:rsidR="00FE430C" w:rsidRDefault="00FE430C" w:rsidP="008207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597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</w:rPr>
              <w:t>dentifies an UE IP Address.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4CD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77855E19" w14:textId="77777777" w:rsidTr="00820749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813" w14:textId="77777777" w:rsidR="00FE430C" w:rsidRDefault="00FE430C" w:rsidP="00820749">
            <w:pPr>
              <w:pStyle w:val="TAL"/>
            </w:pPr>
            <w:proofErr w:type="spellStart"/>
            <w:r>
              <w:t>ueMacAddr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C011" w14:textId="77777777" w:rsidR="00FE430C" w:rsidRDefault="00FE430C" w:rsidP="00820749">
            <w:pPr>
              <w:pStyle w:val="TAL"/>
            </w:pPr>
            <w:r>
              <w:t>MacAddr48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ABB" w14:textId="77777777" w:rsidR="00FE430C" w:rsidRDefault="00FE430C" w:rsidP="0082074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0FA" w14:textId="77777777" w:rsidR="00FE430C" w:rsidRDefault="00FE430C" w:rsidP="008207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933" w14:textId="77777777" w:rsidR="00FE430C" w:rsidRDefault="00FE430C" w:rsidP="008207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UE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653" w14:textId="77777777" w:rsidR="00FE430C" w:rsidRDefault="00FE430C" w:rsidP="00820749">
            <w:pPr>
              <w:pStyle w:val="TAL"/>
              <w:rPr>
                <w:rFonts w:cs="Arial"/>
                <w:szCs w:val="18"/>
              </w:rPr>
            </w:pPr>
          </w:p>
        </w:tc>
      </w:tr>
      <w:tr w:rsidR="00FE430C" w14:paraId="500D1889" w14:textId="77777777" w:rsidTr="00820749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DE04" w14:textId="77777777" w:rsidR="00FE430C" w:rsidRDefault="00FE430C" w:rsidP="0082074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Pr="00315232">
              <w:rPr>
                <w:lang w:eastAsia="zh-CN"/>
              </w:rPr>
              <w:t> </w:t>
            </w:r>
            <w:r>
              <w:rPr>
                <w:lang w:eastAsia="zh-CN"/>
              </w:rPr>
              <w:t>1:</w:t>
            </w:r>
            <w:r>
              <w:rPr>
                <w:lang w:eastAsia="zh-CN"/>
              </w:rPr>
              <w:tab/>
              <w:t>Properties marked with a feature as defined in subclause 5.25.6 are applicable as described in subclause 5.2.7 of 3GPP TS 29.122 [4]. If no feature is indicated, the related property is always applied.</w:t>
            </w:r>
          </w:p>
          <w:p w14:paraId="5B8D1FE2" w14:textId="77777777" w:rsidR="00FE430C" w:rsidRDefault="00FE430C" w:rsidP="00820749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</w:t>
            </w:r>
            <w:r w:rsidRPr="00315232">
              <w:rPr>
                <w:lang w:eastAsia="zh-CN"/>
              </w:rPr>
              <w:t>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  <w:t xml:space="preserve">One of the </w:t>
            </w:r>
            <w:r w:rsidRPr="00F0238D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ueIpAddr</w:t>
            </w:r>
            <w:proofErr w:type="spellEnd"/>
            <w:r w:rsidRPr="00F0238D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F0238D">
              <w:rPr>
                <w:lang w:eastAsia="zh-CN"/>
              </w:rPr>
              <w:t>or "</w:t>
            </w:r>
            <w:proofErr w:type="spellStart"/>
            <w:r>
              <w:rPr>
                <w:lang w:eastAsia="zh-CN"/>
              </w:rPr>
              <w:t>ueMacAddr</w:t>
            </w:r>
            <w:proofErr w:type="spellEnd"/>
            <w:r w:rsidRPr="00F0238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F0238D">
              <w:rPr>
                <w:lang w:eastAsia="zh-CN"/>
              </w:rPr>
              <w:t xml:space="preserve"> shall be included.</w:t>
            </w:r>
          </w:p>
        </w:tc>
      </w:tr>
    </w:tbl>
    <w:p w14:paraId="21732E24" w14:textId="25454E24" w:rsidR="00FE430C" w:rsidRDefault="00FE430C" w:rsidP="00FE430C">
      <w:pPr>
        <w:rPr>
          <w:rFonts w:eastAsiaTheme="minorEastAsia"/>
          <w:lang w:eastAsia="zh-CN"/>
        </w:rPr>
      </w:pPr>
    </w:p>
    <w:p w14:paraId="7CCA004C" w14:textId="77777777" w:rsidR="001B5D3B" w:rsidRPr="0070767A" w:rsidDel="002F5315" w:rsidRDefault="001B5D3B" w:rsidP="001B5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ACA720" w14:textId="77777777" w:rsidR="001B5D3B" w:rsidRDefault="001B5D3B" w:rsidP="001B5D3B">
      <w:pPr>
        <w:pStyle w:val="1"/>
      </w:pPr>
      <w:bookmarkStart w:id="52" w:name="_Toc104479535"/>
      <w:r>
        <w:t>A.23</w:t>
      </w:r>
      <w:r>
        <w:tab/>
      </w:r>
      <w:proofErr w:type="spellStart"/>
      <w:r>
        <w:t>UEId</w:t>
      </w:r>
      <w:proofErr w:type="spellEnd"/>
      <w:r>
        <w:t xml:space="preserve"> API</w:t>
      </w:r>
      <w:bookmarkEnd w:id="52"/>
    </w:p>
    <w:p w14:paraId="2B947302" w14:textId="77777777" w:rsidR="001B5D3B" w:rsidRDefault="001B5D3B" w:rsidP="001B5D3B">
      <w:pPr>
        <w:pStyle w:val="PL"/>
      </w:pPr>
      <w:r>
        <w:t>openapi: 3.0.0</w:t>
      </w:r>
    </w:p>
    <w:p w14:paraId="790CDB48" w14:textId="77777777" w:rsidR="001B5D3B" w:rsidRDefault="001B5D3B" w:rsidP="001B5D3B">
      <w:pPr>
        <w:pStyle w:val="PL"/>
      </w:pPr>
    </w:p>
    <w:p w14:paraId="7D4544E6" w14:textId="77777777" w:rsidR="001B5D3B" w:rsidRDefault="001B5D3B" w:rsidP="001B5D3B">
      <w:pPr>
        <w:pStyle w:val="PL"/>
      </w:pPr>
      <w:r>
        <w:t>info:</w:t>
      </w:r>
    </w:p>
    <w:p w14:paraId="6571338C" w14:textId="77777777" w:rsidR="001B5D3B" w:rsidRDefault="001B5D3B" w:rsidP="001B5D3B">
      <w:pPr>
        <w:pStyle w:val="PL"/>
      </w:pPr>
      <w:r>
        <w:t xml:space="preserve">  title: </w:t>
      </w:r>
      <w:r w:rsidRPr="007C7B77">
        <w:t>3gpp-</w:t>
      </w:r>
      <w:r>
        <w:t>ueid</w:t>
      </w:r>
    </w:p>
    <w:p w14:paraId="42D375C6" w14:textId="77777777" w:rsidR="001B5D3B" w:rsidRDefault="001B5D3B" w:rsidP="001B5D3B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455A06B2" w14:textId="77777777" w:rsidR="001B5D3B" w:rsidRDefault="001B5D3B" w:rsidP="001B5D3B">
      <w:pPr>
        <w:pStyle w:val="PL"/>
      </w:pPr>
      <w:r>
        <w:t xml:space="preserve">  description: |</w:t>
      </w:r>
    </w:p>
    <w:p w14:paraId="29BFA55F" w14:textId="77777777" w:rsidR="001B5D3B" w:rsidRDefault="001B5D3B" w:rsidP="001B5D3B">
      <w:pPr>
        <w:pStyle w:val="PL"/>
      </w:pPr>
      <w:r>
        <w:t xml:space="preserve">    API for </w:t>
      </w:r>
      <w:r>
        <w:rPr>
          <w:lang w:eastAsia="zh-CN"/>
        </w:rPr>
        <w:t>UE ID service</w:t>
      </w:r>
      <w:r>
        <w:t>.</w:t>
      </w:r>
    </w:p>
    <w:p w14:paraId="3837E4A9" w14:textId="77777777" w:rsidR="001B5D3B" w:rsidRDefault="001B5D3B" w:rsidP="001B5D3B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534BF53F" w14:textId="77777777" w:rsidR="001B5D3B" w:rsidRDefault="001B5D3B" w:rsidP="001B5D3B">
      <w:pPr>
        <w:pStyle w:val="PL"/>
      </w:pPr>
      <w:r>
        <w:t xml:space="preserve">    All rights reserved.</w:t>
      </w:r>
    </w:p>
    <w:p w14:paraId="240C412A" w14:textId="77777777" w:rsidR="001B5D3B" w:rsidRDefault="001B5D3B" w:rsidP="001B5D3B">
      <w:pPr>
        <w:pStyle w:val="PL"/>
      </w:pPr>
    </w:p>
    <w:p w14:paraId="052CA27B" w14:textId="77777777" w:rsidR="001B5D3B" w:rsidRDefault="001B5D3B" w:rsidP="001B5D3B">
      <w:pPr>
        <w:pStyle w:val="PL"/>
      </w:pPr>
      <w:r>
        <w:t>externalDocs:</w:t>
      </w:r>
    </w:p>
    <w:p w14:paraId="1C620155" w14:textId="77777777" w:rsidR="001B5D3B" w:rsidRDefault="001B5D3B" w:rsidP="001B5D3B">
      <w:pPr>
        <w:pStyle w:val="PL"/>
      </w:pPr>
      <w:r>
        <w:t xml:space="preserve">  description: 3GPP TS 29.522 V17.6.0; 5G System; Network Exposure Function Northbound APIs.</w:t>
      </w:r>
    </w:p>
    <w:p w14:paraId="76D9D9A4" w14:textId="77777777" w:rsidR="001B5D3B" w:rsidRDefault="001B5D3B" w:rsidP="001B5D3B">
      <w:pPr>
        <w:pStyle w:val="PL"/>
      </w:pPr>
      <w:r>
        <w:t xml:space="preserve">  url: 'https://www.3gpp.org/ftp/Specs/archive/29_series/29.522/'</w:t>
      </w:r>
    </w:p>
    <w:p w14:paraId="1E7F5886" w14:textId="77777777" w:rsidR="001B5D3B" w:rsidRDefault="001B5D3B" w:rsidP="001B5D3B">
      <w:pPr>
        <w:pStyle w:val="PL"/>
      </w:pPr>
      <w:r>
        <w:t>security:</w:t>
      </w:r>
    </w:p>
    <w:p w14:paraId="1673CE8B" w14:textId="77777777" w:rsidR="001B5D3B" w:rsidRDefault="001B5D3B" w:rsidP="001B5D3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3C7775F" w14:textId="77777777" w:rsidR="001B5D3B" w:rsidRDefault="001B5D3B" w:rsidP="001B5D3B">
      <w:pPr>
        <w:pStyle w:val="PL"/>
      </w:pPr>
      <w:r>
        <w:t xml:space="preserve">  - oAuth2ClientCredentials: []</w:t>
      </w:r>
    </w:p>
    <w:p w14:paraId="463B5F4A" w14:textId="77777777" w:rsidR="001B5D3B" w:rsidRDefault="001B5D3B" w:rsidP="001B5D3B">
      <w:pPr>
        <w:pStyle w:val="PL"/>
      </w:pPr>
    </w:p>
    <w:p w14:paraId="6EC36363" w14:textId="77777777" w:rsidR="001B5D3B" w:rsidRDefault="001B5D3B" w:rsidP="001B5D3B">
      <w:pPr>
        <w:pStyle w:val="PL"/>
      </w:pPr>
      <w:r>
        <w:t>servers:</w:t>
      </w:r>
    </w:p>
    <w:p w14:paraId="58C8AE12" w14:textId="77777777" w:rsidR="001B5D3B" w:rsidRDefault="001B5D3B" w:rsidP="001B5D3B">
      <w:pPr>
        <w:pStyle w:val="PL"/>
      </w:pPr>
      <w:r>
        <w:t xml:space="preserve">  - url: '{apiRoot}/3gpp-</w:t>
      </w:r>
      <w:r>
        <w:rPr>
          <w:lang w:eastAsia="zh-CN"/>
        </w:rPr>
        <w:t>ueid</w:t>
      </w:r>
      <w:r>
        <w:t>/v1'</w:t>
      </w:r>
    </w:p>
    <w:p w14:paraId="25CAD1F7" w14:textId="77777777" w:rsidR="001B5D3B" w:rsidRDefault="001B5D3B" w:rsidP="001B5D3B">
      <w:pPr>
        <w:pStyle w:val="PL"/>
      </w:pPr>
      <w:r>
        <w:t xml:space="preserve">    variables:</w:t>
      </w:r>
    </w:p>
    <w:p w14:paraId="70E5BA02" w14:textId="77777777" w:rsidR="001B5D3B" w:rsidRDefault="001B5D3B" w:rsidP="001B5D3B">
      <w:pPr>
        <w:pStyle w:val="PL"/>
      </w:pPr>
      <w:r>
        <w:t xml:space="preserve">      apiRoot:</w:t>
      </w:r>
    </w:p>
    <w:p w14:paraId="381DD14B" w14:textId="77777777" w:rsidR="001B5D3B" w:rsidRDefault="001B5D3B" w:rsidP="001B5D3B">
      <w:pPr>
        <w:pStyle w:val="PL"/>
      </w:pPr>
      <w:r>
        <w:t xml:space="preserve">        default: https://example.com</w:t>
      </w:r>
    </w:p>
    <w:p w14:paraId="6AF2F9BE" w14:textId="77777777" w:rsidR="001B5D3B" w:rsidRDefault="001B5D3B" w:rsidP="001B5D3B">
      <w:pPr>
        <w:pStyle w:val="PL"/>
      </w:pPr>
      <w:r>
        <w:t xml:space="preserve">        description: apiRoot as defined in subclause 5.2.4 of 3GPP TS 29.122.</w:t>
      </w:r>
    </w:p>
    <w:p w14:paraId="0663E384" w14:textId="77777777" w:rsidR="001B5D3B" w:rsidRDefault="001B5D3B" w:rsidP="001B5D3B">
      <w:pPr>
        <w:pStyle w:val="PL"/>
      </w:pPr>
    </w:p>
    <w:p w14:paraId="411BEB3C" w14:textId="77777777" w:rsidR="001B5D3B" w:rsidRDefault="001B5D3B" w:rsidP="001B5D3B">
      <w:pPr>
        <w:pStyle w:val="PL"/>
      </w:pPr>
      <w:r>
        <w:t>paths:</w:t>
      </w:r>
    </w:p>
    <w:p w14:paraId="671C440C" w14:textId="77777777" w:rsidR="001B5D3B" w:rsidRDefault="001B5D3B" w:rsidP="001B5D3B">
      <w:pPr>
        <w:pStyle w:val="PL"/>
      </w:pPr>
      <w:r>
        <w:t xml:space="preserve">  /retrieve:</w:t>
      </w:r>
    </w:p>
    <w:p w14:paraId="426B65BD" w14:textId="77777777" w:rsidR="001B5D3B" w:rsidRDefault="001B5D3B" w:rsidP="001B5D3B">
      <w:pPr>
        <w:pStyle w:val="PL"/>
      </w:pPr>
      <w:r>
        <w:t xml:space="preserve">    post:</w:t>
      </w:r>
    </w:p>
    <w:p w14:paraId="2D2AD449" w14:textId="77777777" w:rsidR="001B5D3B" w:rsidRDefault="001B5D3B" w:rsidP="001B5D3B">
      <w:pPr>
        <w:pStyle w:val="PL"/>
      </w:pPr>
      <w:r>
        <w:t xml:space="preserve">      summary: Retrieve AF specific UE ID.</w:t>
      </w:r>
    </w:p>
    <w:p w14:paraId="5F1EB914" w14:textId="77777777" w:rsidR="001B5D3B" w:rsidRDefault="001B5D3B" w:rsidP="001B5D3B">
      <w:pPr>
        <w:pStyle w:val="PL"/>
      </w:pPr>
      <w:r>
        <w:t xml:space="preserve">      requestBody:</w:t>
      </w:r>
    </w:p>
    <w:p w14:paraId="38AF15D3" w14:textId="77777777" w:rsidR="001B5D3B" w:rsidRDefault="001B5D3B" w:rsidP="001B5D3B">
      <w:pPr>
        <w:pStyle w:val="PL"/>
      </w:pPr>
      <w:r>
        <w:t xml:space="preserve">        required: true</w:t>
      </w:r>
    </w:p>
    <w:p w14:paraId="2FE50629" w14:textId="77777777" w:rsidR="001B5D3B" w:rsidRDefault="001B5D3B" w:rsidP="001B5D3B">
      <w:pPr>
        <w:pStyle w:val="PL"/>
      </w:pPr>
      <w:r>
        <w:t xml:space="preserve">        content:</w:t>
      </w:r>
    </w:p>
    <w:p w14:paraId="002A29D1" w14:textId="77777777" w:rsidR="001B5D3B" w:rsidRDefault="001B5D3B" w:rsidP="001B5D3B">
      <w:pPr>
        <w:pStyle w:val="PL"/>
      </w:pPr>
      <w:r>
        <w:t xml:space="preserve">          application/json:</w:t>
      </w:r>
    </w:p>
    <w:p w14:paraId="6C92DF03" w14:textId="77777777" w:rsidR="001B5D3B" w:rsidRDefault="001B5D3B" w:rsidP="001B5D3B">
      <w:pPr>
        <w:pStyle w:val="PL"/>
      </w:pPr>
      <w:r>
        <w:t xml:space="preserve">            schema:</w:t>
      </w:r>
    </w:p>
    <w:p w14:paraId="598256BF" w14:textId="77777777" w:rsidR="001B5D3B" w:rsidRDefault="001B5D3B" w:rsidP="001B5D3B">
      <w:pPr>
        <w:pStyle w:val="PL"/>
      </w:pPr>
      <w:r>
        <w:t xml:space="preserve">              $ref: '#/components/schemas/UeIdReq'</w:t>
      </w:r>
    </w:p>
    <w:p w14:paraId="7846D1BF" w14:textId="77777777" w:rsidR="001B5D3B" w:rsidRDefault="001B5D3B" w:rsidP="001B5D3B">
      <w:pPr>
        <w:pStyle w:val="PL"/>
      </w:pPr>
      <w:r>
        <w:t xml:space="preserve">      responses:</w:t>
      </w:r>
    </w:p>
    <w:p w14:paraId="4FE98FF6" w14:textId="77777777" w:rsidR="001B5D3B" w:rsidRDefault="001B5D3B" w:rsidP="001B5D3B">
      <w:pPr>
        <w:pStyle w:val="PL"/>
      </w:pPr>
      <w:r>
        <w:t xml:space="preserve">        '200':</w:t>
      </w:r>
    </w:p>
    <w:p w14:paraId="4E44A8B5" w14:textId="77777777" w:rsidR="001B5D3B" w:rsidRDefault="001B5D3B" w:rsidP="001B5D3B">
      <w:pPr>
        <w:pStyle w:val="PL"/>
      </w:pPr>
      <w:r>
        <w:lastRenderedPageBreak/>
        <w:t xml:space="preserve">          description: The requested information was returned successfully.</w:t>
      </w:r>
    </w:p>
    <w:p w14:paraId="3B090783" w14:textId="77777777" w:rsidR="001B5D3B" w:rsidRDefault="001B5D3B" w:rsidP="001B5D3B">
      <w:pPr>
        <w:pStyle w:val="PL"/>
      </w:pPr>
      <w:r>
        <w:t xml:space="preserve">          content:</w:t>
      </w:r>
    </w:p>
    <w:p w14:paraId="64720BAC" w14:textId="77777777" w:rsidR="001B5D3B" w:rsidRDefault="001B5D3B" w:rsidP="001B5D3B">
      <w:pPr>
        <w:pStyle w:val="PL"/>
      </w:pPr>
      <w:r>
        <w:t xml:space="preserve">            application/json:</w:t>
      </w:r>
    </w:p>
    <w:p w14:paraId="0636B295" w14:textId="77777777" w:rsidR="001B5D3B" w:rsidRDefault="001B5D3B" w:rsidP="001B5D3B">
      <w:pPr>
        <w:pStyle w:val="PL"/>
      </w:pPr>
      <w:r>
        <w:t xml:space="preserve">              schema:</w:t>
      </w:r>
    </w:p>
    <w:p w14:paraId="7B6DC396" w14:textId="77777777" w:rsidR="001B5D3B" w:rsidRDefault="001B5D3B" w:rsidP="001B5D3B">
      <w:pPr>
        <w:pStyle w:val="PL"/>
      </w:pPr>
      <w:r>
        <w:t xml:space="preserve">                $ref: '#/components/schemas/UeIdInfo'</w:t>
      </w:r>
    </w:p>
    <w:p w14:paraId="3CF539F1" w14:textId="77777777" w:rsidR="001B5D3B" w:rsidRDefault="001B5D3B" w:rsidP="001B5D3B">
      <w:pPr>
        <w:pStyle w:val="PL"/>
      </w:pPr>
      <w:r>
        <w:t xml:space="preserve">        '307':</w:t>
      </w:r>
    </w:p>
    <w:p w14:paraId="26BCB47C" w14:textId="77777777" w:rsidR="001B5D3B" w:rsidRDefault="001B5D3B" w:rsidP="001B5D3B">
      <w:pPr>
        <w:pStyle w:val="PL"/>
      </w:pPr>
      <w:r>
        <w:t xml:space="preserve">          $ref: 'TS29122_CommonData.yaml#/components/responses/307'</w:t>
      </w:r>
    </w:p>
    <w:p w14:paraId="3064BC09" w14:textId="77777777" w:rsidR="001B5D3B" w:rsidRDefault="001B5D3B" w:rsidP="001B5D3B">
      <w:pPr>
        <w:pStyle w:val="PL"/>
      </w:pPr>
      <w:r>
        <w:t xml:space="preserve">        '308':</w:t>
      </w:r>
    </w:p>
    <w:p w14:paraId="238E6795" w14:textId="77777777" w:rsidR="001B5D3B" w:rsidRDefault="001B5D3B" w:rsidP="001B5D3B">
      <w:pPr>
        <w:pStyle w:val="PL"/>
      </w:pPr>
      <w:r>
        <w:t xml:space="preserve">          $ref: 'TS29122_CommonData.yaml#/components/responses/308'</w:t>
      </w:r>
    </w:p>
    <w:p w14:paraId="29288F74" w14:textId="77777777" w:rsidR="001B5D3B" w:rsidRDefault="001B5D3B" w:rsidP="001B5D3B">
      <w:pPr>
        <w:pStyle w:val="PL"/>
      </w:pPr>
      <w:r>
        <w:t xml:space="preserve">        '400':</w:t>
      </w:r>
    </w:p>
    <w:p w14:paraId="14142431" w14:textId="77777777" w:rsidR="001B5D3B" w:rsidRDefault="001B5D3B" w:rsidP="001B5D3B">
      <w:pPr>
        <w:pStyle w:val="PL"/>
      </w:pPr>
      <w:r>
        <w:t xml:space="preserve">          $ref: 'TS29122_CommonData.yaml#/components/responses/400'</w:t>
      </w:r>
    </w:p>
    <w:p w14:paraId="63BD377A" w14:textId="77777777" w:rsidR="001B5D3B" w:rsidRDefault="001B5D3B" w:rsidP="001B5D3B">
      <w:pPr>
        <w:pStyle w:val="PL"/>
      </w:pPr>
      <w:r>
        <w:t xml:space="preserve">        '401':</w:t>
      </w:r>
    </w:p>
    <w:p w14:paraId="6D062EB1" w14:textId="77777777" w:rsidR="001B5D3B" w:rsidRDefault="001B5D3B" w:rsidP="001B5D3B">
      <w:pPr>
        <w:pStyle w:val="PL"/>
      </w:pPr>
      <w:r>
        <w:t xml:space="preserve">          $ref: 'TS29122_CommonData.yaml#/components/responses/401'</w:t>
      </w:r>
    </w:p>
    <w:p w14:paraId="213A214E" w14:textId="77777777" w:rsidR="001B5D3B" w:rsidRDefault="001B5D3B" w:rsidP="001B5D3B">
      <w:pPr>
        <w:pStyle w:val="PL"/>
      </w:pPr>
      <w:r>
        <w:t xml:space="preserve">        '403':</w:t>
      </w:r>
    </w:p>
    <w:p w14:paraId="4E1C817B" w14:textId="77777777" w:rsidR="001B5D3B" w:rsidRDefault="001B5D3B" w:rsidP="001B5D3B">
      <w:pPr>
        <w:pStyle w:val="PL"/>
      </w:pPr>
      <w:r>
        <w:t xml:space="preserve">          $ref: 'TS29122_CommonData.yaml#/components/responses/403'</w:t>
      </w:r>
    </w:p>
    <w:p w14:paraId="36A024D9" w14:textId="77777777" w:rsidR="001B5D3B" w:rsidRDefault="001B5D3B" w:rsidP="001B5D3B">
      <w:pPr>
        <w:pStyle w:val="PL"/>
      </w:pPr>
      <w:r>
        <w:t xml:space="preserve">        '404':</w:t>
      </w:r>
    </w:p>
    <w:p w14:paraId="38B27884" w14:textId="77777777" w:rsidR="001B5D3B" w:rsidRDefault="001B5D3B" w:rsidP="001B5D3B">
      <w:pPr>
        <w:pStyle w:val="PL"/>
      </w:pPr>
      <w:r>
        <w:t xml:space="preserve">          $ref: 'TS29122_CommonData.yaml#/components/responses/404'</w:t>
      </w:r>
    </w:p>
    <w:p w14:paraId="31C63812" w14:textId="77777777" w:rsidR="001B5D3B" w:rsidRDefault="001B5D3B" w:rsidP="001B5D3B">
      <w:pPr>
        <w:pStyle w:val="PL"/>
      </w:pPr>
      <w:r>
        <w:t xml:space="preserve">        '411':</w:t>
      </w:r>
    </w:p>
    <w:p w14:paraId="1C61D565" w14:textId="77777777" w:rsidR="001B5D3B" w:rsidRDefault="001B5D3B" w:rsidP="001B5D3B">
      <w:pPr>
        <w:pStyle w:val="PL"/>
      </w:pPr>
      <w:r>
        <w:t xml:space="preserve">          $ref: 'TS29122_CommonData.yaml#/components/responses/411'</w:t>
      </w:r>
    </w:p>
    <w:p w14:paraId="704448C6" w14:textId="77777777" w:rsidR="001B5D3B" w:rsidRDefault="001B5D3B" w:rsidP="001B5D3B">
      <w:pPr>
        <w:pStyle w:val="PL"/>
      </w:pPr>
      <w:r>
        <w:t xml:space="preserve">        '413':</w:t>
      </w:r>
    </w:p>
    <w:p w14:paraId="06A8BFE8" w14:textId="77777777" w:rsidR="001B5D3B" w:rsidRDefault="001B5D3B" w:rsidP="001B5D3B">
      <w:pPr>
        <w:pStyle w:val="PL"/>
      </w:pPr>
      <w:r>
        <w:t xml:space="preserve">          $ref: 'TS29122_CommonData.yaml#/components/responses/413'</w:t>
      </w:r>
    </w:p>
    <w:p w14:paraId="12D6D105" w14:textId="77777777" w:rsidR="001B5D3B" w:rsidRDefault="001B5D3B" w:rsidP="001B5D3B">
      <w:pPr>
        <w:pStyle w:val="PL"/>
      </w:pPr>
      <w:r>
        <w:t xml:space="preserve">        '415':</w:t>
      </w:r>
    </w:p>
    <w:p w14:paraId="561D66F6" w14:textId="77777777" w:rsidR="001B5D3B" w:rsidRDefault="001B5D3B" w:rsidP="001B5D3B">
      <w:pPr>
        <w:pStyle w:val="PL"/>
      </w:pPr>
      <w:r>
        <w:t xml:space="preserve">          $ref: 'TS29122_CommonData.yaml#/components/responses/415'</w:t>
      </w:r>
    </w:p>
    <w:p w14:paraId="4103C368" w14:textId="77777777" w:rsidR="001B5D3B" w:rsidRDefault="001B5D3B" w:rsidP="001B5D3B">
      <w:pPr>
        <w:pStyle w:val="PL"/>
      </w:pPr>
      <w:r>
        <w:t xml:space="preserve">        '429':</w:t>
      </w:r>
    </w:p>
    <w:p w14:paraId="486C5708" w14:textId="77777777" w:rsidR="001B5D3B" w:rsidRDefault="001B5D3B" w:rsidP="001B5D3B">
      <w:pPr>
        <w:pStyle w:val="PL"/>
      </w:pPr>
      <w:r>
        <w:t xml:space="preserve">          $ref: 'TS29122_CommonData.yaml#/components/responses/429'</w:t>
      </w:r>
    </w:p>
    <w:p w14:paraId="7F53971C" w14:textId="77777777" w:rsidR="001B5D3B" w:rsidRDefault="001B5D3B" w:rsidP="001B5D3B">
      <w:pPr>
        <w:pStyle w:val="PL"/>
      </w:pPr>
      <w:r>
        <w:t xml:space="preserve">        '500':</w:t>
      </w:r>
    </w:p>
    <w:p w14:paraId="44D8F8C5" w14:textId="77777777" w:rsidR="001B5D3B" w:rsidRDefault="001B5D3B" w:rsidP="001B5D3B">
      <w:pPr>
        <w:pStyle w:val="PL"/>
      </w:pPr>
      <w:r>
        <w:t xml:space="preserve">          $ref: 'TS29122_CommonData.yaml#/components/responses/500'</w:t>
      </w:r>
    </w:p>
    <w:p w14:paraId="52CC711C" w14:textId="77777777" w:rsidR="001B5D3B" w:rsidRDefault="001B5D3B" w:rsidP="001B5D3B">
      <w:pPr>
        <w:pStyle w:val="PL"/>
      </w:pPr>
      <w:r>
        <w:t xml:space="preserve">        '503':</w:t>
      </w:r>
    </w:p>
    <w:p w14:paraId="081C2D52" w14:textId="77777777" w:rsidR="001B5D3B" w:rsidRDefault="001B5D3B" w:rsidP="001B5D3B">
      <w:pPr>
        <w:pStyle w:val="PL"/>
      </w:pPr>
      <w:r>
        <w:t xml:space="preserve">          $ref: 'TS29122_CommonData.yaml#/components/responses/503'</w:t>
      </w:r>
    </w:p>
    <w:p w14:paraId="3C0356B7" w14:textId="77777777" w:rsidR="001B5D3B" w:rsidRDefault="001B5D3B" w:rsidP="001B5D3B">
      <w:pPr>
        <w:pStyle w:val="PL"/>
      </w:pPr>
      <w:r>
        <w:t xml:space="preserve">        default:</w:t>
      </w:r>
    </w:p>
    <w:p w14:paraId="67227F99" w14:textId="77777777" w:rsidR="001B5D3B" w:rsidRDefault="001B5D3B" w:rsidP="001B5D3B">
      <w:pPr>
        <w:pStyle w:val="PL"/>
      </w:pPr>
      <w:r>
        <w:t xml:space="preserve">          $ref: 'TS29122_CommonData.yaml#/components/responses/default'</w:t>
      </w:r>
    </w:p>
    <w:p w14:paraId="3185F79C" w14:textId="77777777" w:rsidR="001B5D3B" w:rsidRDefault="001B5D3B" w:rsidP="001B5D3B">
      <w:pPr>
        <w:pStyle w:val="PL"/>
      </w:pPr>
    </w:p>
    <w:p w14:paraId="7B78EC24" w14:textId="77777777" w:rsidR="001B5D3B" w:rsidRDefault="001B5D3B" w:rsidP="001B5D3B">
      <w:pPr>
        <w:pStyle w:val="PL"/>
      </w:pPr>
      <w:r>
        <w:t>components:</w:t>
      </w:r>
    </w:p>
    <w:p w14:paraId="6908246D" w14:textId="77777777" w:rsidR="001B5D3B" w:rsidRDefault="001B5D3B" w:rsidP="001B5D3B">
      <w:pPr>
        <w:pStyle w:val="PL"/>
      </w:pPr>
      <w:r>
        <w:t xml:space="preserve">  securitySchemes:</w:t>
      </w:r>
    </w:p>
    <w:p w14:paraId="786A5378" w14:textId="77777777" w:rsidR="001B5D3B" w:rsidRDefault="001B5D3B" w:rsidP="001B5D3B">
      <w:pPr>
        <w:pStyle w:val="PL"/>
      </w:pPr>
      <w:r>
        <w:t xml:space="preserve">    oAuth2ClientCredentials:</w:t>
      </w:r>
    </w:p>
    <w:p w14:paraId="221115B0" w14:textId="77777777" w:rsidR="001B5D3B" w:rsidRDefault="001B5D3B" w:rsidP="001B5D3B">
      <w:pPr>
        <w:pStyle w:val="PL"/>
      </w:pPr>
      <w:r>
        <w:t xml:space="preserve">      type: oauth2</w:t>
      </w:r>
    </w:p>
    <w:p w14:paraId="0479B46B" w14:textId="77777777" w:rsidR="001B5D3B" w:rsidRDefault="001B5D3B" w:rsidP="001B5D3B">
      <w:pPr>
        <w:pStyle w:val="PL"/>
      </w:pPr>
      <w:r>
        <w:t xml:space="preserve">      flows:</w:t>
      </w:r>
    </w:p>
    <w:p w14:paraId="4C0B182E" w14:textId="77777777" w:rsidR="001B5D3B" w:rsidRDefault="001B5D3B" w:rsidP="001B5D3B">
      <w:pPr>
        <w:pStyle w:val="PL"/>
      </w:pPr>
      <w:r>
        <w:t xml:space="preserve">        clientCredentials:</w:t>
      </w:r>
    </w:p>
    <w:p w14:paraId="60AB7619" w14:textId="77777777" w:rsidR="001B5D3B" w:rsidRDefault="001B5D3B" w:rsidP="001B5D3B">
      <w:pPr>
        <w:pStyle w:val="PL"/>
      </w:pPr>
      <w:r>
        <w:t xml:space="preserve">          tokenUrl: '{tokenUrl}'</w:t>
      </w:r>
    </w:p>
    <w:p w14:paraId="2CDE91AC" w14:textId="77777777" w:rsidR="001B5D3B" w:rsidRDefault="001B5D3B" w:rsidP="001B5D3B">
      <w:pPr>
        <w:pStyle w:val="PL"/>
      </w:pPr>
      <w:r>
        <w:t xml:space="preserve">          scopes: {}</w:t>
      </w:r>
    </w:p>
    <w:p w14:paraId="71873F3C" w14:textId="77777777" w:rsidR="001B5D3B" w:rsidRDefault="001B5D3B" w:rsidP="001B5D3B">
      <w:pPr>
        <w:pStyle w:val="PL"/>
      </w:pPr>
      <w:r>
        <w:t xml:space="preserve">  schemas: </w:t>
      </w:r>
    </w:p>
    <w:p w14:paraId="6C91D323" w14:textId="77777777" w:rsidR="001B5D3B" w:rsidRDefault="001B5D3B" w:rsidP="001B5D3B">
      <w:pPr>
        <w:pStyle w:val="PL"/>
      </w:pPr>
      <w:r>
        <w:t xml:space="preserve">    UeIdReq:</w:t>
      </w:r>
    </w:p>
    <w:p w14:paraId="315DC6C0" w14:textId="77777777" w:rsidR="001B5D3B" w:rsidRDefault="001B5D3B" w:rsidP="001B5D3B">
      <w:pPr>
        <w:pStyle w:val="PL"/>
      </w:pPr>
      <w:r>
        <w:t xml:space="preserve">      description: Represents the parameters to request the retrieval of AF specific UE ID.</w:t>
      </w:r>
    </w:p>
    <w:p w14:paraId="759E6FEA" w14:textId="77777777" w:rsidR="001B5D3B" w:rsidRDefault="001B5D3B" w:rsidP="001B5D3B">
      <w:pPr>
        <w:pStyle w:val="PL"/>
      </w:pPr>
      <w:r>
        <w:t xml:space="preserve">      type: object</w:t>
      </w:r>
    </w:p>
    <w:p w14:paraId="5A385EBD" w14:textId="77777777" w:rsidR="001B5D3B" w:rsidRDefault="001B5D3B" w:rsidP="001B5D3B">
      <w:pPr>
        <w:pStyle w:val="PL"/>
      </w:pPr>
      <w:r>
        <w:t xml:space="preserve">      properties:</w:t>
      </w:r>
    </w:p>
    <w:p w14:paraId="3F9766E1" w14:textId="77777777" w:rsidR="001B5D3B" w:rsidRDefault="001B5D3B" w:rsidP="001B5D3B">
      <w:pPr>
        <w:pStyle w:val="PL"/>
      </w:pPr>
      <w:r>
        <w:t xml:space="preserve">        afId:</w:t>
      </w:r>
    </w:p>
    <w:p w14:paraId="2E52A6FF" w14:textId="77777777" w:rsidR="001B5D3B" w:rsidRDefault="001B5D3B" w:rsidP="001B5D3B">
      <w:pPr>
        <w:pStyle w:val="PL"/>
      </w:pPr>
      <w:r w:rsidRPr="00462BE6">
        <w:t xml:space="preserve">          type: string</w:t>
      </w:r>
    </w:p>
    <w:p w14:paraId="33DD55A3" w14:textId="77777777" w:rsidR="001B5D3B" w:rsidRDefault="001B5D3B" w:rsidP="001B5D3B">
      <w:pPr>
        <w:pStyle w:val="PL"/>
      </w:pPr>
      <w:r>
        <w:t xml:space="preserve">        appPortId:</w:t>
      </w:r>
    </w:p>
    <w:p w14:paraId="4D2B0F41" w14:textId="0CDB5CDD" w:rsidR="001B5D3B" w:rsidRDefault="001B5D3B" w:rsidP="001B5D3B">
      <w:pPr>
        <w:pStyle w:val="PL"/>
      </w:pPr>
      <w:r>
        <w:t xml:space="preserve">          $ref: 'TS29</w:t>
      </w:r>
      <w:ins w:id="53" w:author="KDDI_r0" w:date="2022-07-10T19:06:00Z">
        <w:r>
          <w:t>122</w:t>
        </w:r>
      </w:ins>
      <w:del w:id="54" w:author="KDDI_r0" w:date="2022-07-10T19:06:00Z">
        <w:r w:rsidDel="001B5D3B">
          <w:delText>571</w:delText>
        </w:r>
      </w:del>
      <w:r>
        <w:t>_CommonData.yaml#/components/schemas/</w:t>
      </w:r>
      <w:ins w:id="55" w:author="KDDI_r0" w:date="2022-07-10T19:06:00Z">
        <w:r>
          <w:t>Po</w:t>
        </w:r>
      </w:ins>
      <w:ins w:id="56" w:author="KDDI_r0" w:date="2022-07-10T19:07:00Z">
        <w:r>
          <w:t>rt</w:t>
        </w:r>
      </w:ins>
      <w:del w:id="57" w:author="KDDI_r0" w:date="2022-07-10T19:06:00Z">
        <w:r w:rsidDel="001B5D3B">
          <w:delText>Uinteger</w:delText>
        </w:r>
      </w:del>
      <w:r>
        <w:t>'</w:t>
      </w:r>
    </w:p>
    <w:p w14:paraId="07F4FD92" w14:textId="77777777" w:rsidR="001B5D3B" w:rsidRDefault="001B5D3B" w:rsidP="001B5D3B">
      <w:pPr>
        <w:pStyle w:val="PL"/>
      </w:pPr>
      <w:r>
        <w:t xml:space="preserve">        dnn:</w:t>
      </w:r>
    </w:p>
    <w:p w14:paraId="5CB06C0E" w14:textId="77777777" w:rsidR="001B5D3B" w:rsidRDefault="001B5D3B" w:rsidP="001B5D3B">
      <w:pPr>
        <w:pStyle w:val="PL"/>
      </w:pPr>
      <w:r>
        <w:t xml:space="preserve">          $ref: 'TS29571_CommonData.yaml#/components/schemas/Dnn'</w:t>
      </w:r>
    </w:p>
    <w:p w14:paraId="772E40C1" w14:textId="77777777" w:rsidR="001B5D3B" w:rsidRDefault="001B5D3B" w:rsidP="001B5D3B">
      <w:pPr>
        <w:pStyle w:val="PL"/>
      </w:pPr>
      <w:r>
        <w:t xml:space="preserve">        ipDomain:</w:t>
      </w:r>
    </w:p>
    <w:p w14:paraId="44772CFD" w14:textId="77777777" w:rsidR="001B5D3B" w:rsidRDefault="001B5D3B" w:rsidP="001B5D3B">
      <w:pPr>
        <w:pStyle w:val="PL"/>
      </w:pPr>
      <w:r>
        <w:t xml:space="preserve">          type: string</w:t>
      </w:r>
    </w:p>
    <w:p w14:paraId="2B05CFEF" w14:textId="77777777" w:rsidR="001B5D3B" w:rsidRDefault="001B5D3B" w:rsidP="001B5D3B">
      <w:pPr>
        <w:pStyle w:val="PL"/>
      </w:pPr>
      <w:r>
        <w:t xml:space="preserve">        mtcProviderId:</w:t>
      </w:r>
    </w:p>
    <w:p w14:paraId="1906DE7D" w14:textId="77777777" w:rsidR="001B5D3B" w:rsidRDefault="001B5D3B" w:rsidP="001B5D3B">
      <w:pPr>
        <w:pStyle w:val="PL"/>
      </w:pPr>
      <w:r>
        <w:t xml:space="preserve">          $ref: 'TS29571_CommonData.yaml#/components/schemas/MtcProviderInformation'</w:t>
      </w:r>
    </w:p>
    <w:p w14:paraId="37923302" w14:textId="77777777" w:rsidR="001B5D3B" w:rsidRDefault="001B5D3B" w:rsidP="001B5D3B">
      <w:pPr>
        <w:pStyle w:val="PL"/>
      </w:pPr>
      <w:r>
        <w:t xml:space="preserve">        snssai:</w:t>
      </w:r>
    </w:p>
    <w:p w14:paraId="7EBBA625" w14:textId="77777777" w:rsidR="001B5D3B" w:rsidRDefault="001B5D3B" w:rsidP="001B5D3B">
      <w:pPr>
        <w:pStyle w:val="PL"/>
      </w:pPr>
      <w:r>
        <w:t xml:space="preserve">          $ref: 'TS29571_CommonData.yaml#/components/schemas/Snssai'</w:t>
      </w:r>
    </w:p>
    <w:p w14:paraId="7FE1D226" w14:textId="77777777" w:rsidR="001B5D3B" w:rsidRDefault="001B5D3B" w:rsidP="001B5D3B">
      <w:pPr>
        <w:pStyle w:val="PL"/>
      </w:pPr>
      <w:r>
        <w:t xml:space="preserve">        ueIpAddr:</w:t>
      </w:r>
    </w:p>
    <w:p w14:paraId="1547EDA0" w14:textId="77777777" w:rsidR="001B5D3B" w:rsidRDefault="001B5D3B" w:rsidP="001B5D3B">
      <w:pPr>
        <w:pStyle w:val="PL"/>
      </w:pPr>
      <w:r>
        <w:t xml:space="preserve">          $ref: 'TS29571_CommonData.yaml#/components/schemas/IpAddr'</w:t>
      </w:r>
    </w:p>
    <w:p w14:paraId="0373C34F" w14:textId="77777777" w:rsidR="001B5D3B" w:rsidRDefault="001B5D3B" w:rsidP="001B5D3B">
      <w:pPr>
        <w:pStyle w:val="PL"/>
      </w:pPr>
      <w:r>
        <w:t xml:space="preserve">        ueMacAddr:</w:t>
      </w:r>
    </w:p>
    <w:p w14:paraId="0B185950" w14:textId="77777777" w:rsidR="001B5D3B" w:rsidRDefault="001B5D3B" w:rsidP="001B5D3B">
      <w:pPr>
        <w:pStyle w:val="PL"/>
      </w:pPr>
      <w:r>
        <w:t xml:space="preserve">          $ref: 'TS29571_CommonData.yaml#/components/schemas/MacAddr48'</w:t>
      </w:r>
    </w:p>
    <w:p w14:paraId="4026FA99" w14:textId="77777777" w:rsidR="001B5D3B" w:rsidRDefault="001B5D3B" w:rsidP="001B5D3B">
      <w:pPr>
        <w:pStyle w:val="PL"/>
      </w:pPr>
      <w:bookmarkStart w:id="58" w:name="_Hlk95293137"/>
      <w:r>
        <w:t xml:space="preserve">      required:</w:t>
      </w:r>
    </w:p>
    <w:bookmarkEnd w:id="58"/>
    <w:p w14:paraId="3268A3B0" w14:textId="77777777" w:rsidR="001B5D3B" w:rsidRDefault="001B5D3B" w:rsidP="001B5D3B">
      <w:pPr>
        <w:pStyle w:val="PL"/>
      </w:pPr>
      <w:r>
        <w:t xml:space="preserve">        - afId</w:t>
      </w:r>
    </w:p>
    <w:p w14:paraId="735C6430" w14:textId="77777777" w:rsidR="001B5D3B" w:rsidRDefault="001B5D3B" w:rsidP="001B5D3B">
      <w:pPr>
        <w:pStyle w:val="PL"/>
      </w:pPr>
      <w:r>
        <w:t xml:space="preserve">      oneOf:</w:t>
      </w:r>
    </w:p>
    <w:p w14:paraId="3A7C69B1" w14:textId="77777777" w:rsidR="001B5D3B" w:rsidRDefault="001B5D3B" w:rsidP="001B5D3B">
      <w:pPr>
        <w:pStyle w:val="PL"/>
      </w:pPr>
      <w:r>
        <w:t xml:space="preserve">        - required: [ueIpAddr]</w:t>
      </w:r>
    </w:p>
    <w:p w14:paraId="51EF86A3" w14:textId="77777777" w:rsidR="001B5D3B" w:rsidRDefault="001B5D3B" w:rsidP="001B5D3B">
      <w:pPr>
        <w:pStyle w:val="PL"/>
      </w:pPr>
      <w:r>
        <w:t xml:space="preserve">        - required: [ueMacAddr]</w:t>
      </w:r>
    </w:p>
    <w:p w14:paraId="6D0D0529" w14:textId="77777777" w:rsidR="001B5D3B" w:rsidRDefault="001B5D3B" w:rsidP="001B5D3B">
      <w:pPr>
        <w:pStyle w:val="PL"/>
      </w:pPr>
      <w:r>
        <w:t xml:space="preserve">    UeIdInfo:</w:t>
      </w:r>
    </w:p>
    <w:p w14:paraId="278BEFF4" w14:textId="77777777" w:rsidR="001B5D3B" w:rsidRDefault="001B5D3B" w:rsidP="001B5D3B">
      <w:pPr>
        <w:pStyle w:val="PL"/>
      </w:pPr>
      <w:r>
        <w:t xml:space="preserve">      description: Represents UE ID information.</w:t>
      </w:r>
    </w:p>
    <w:p w14:paraId="3E81396F" w14:textId="77777777" w:rsidR="001B5D3B" w:rsidRDefault="001B5D3B" w:rsidP="001B5D3B">
      <w:pPr>
        <w:pStyle w:val="PL"/>
      </w:pPr>
      <w:r>
        <w:t xml:space="preserve">      type: object</w:t>
      </w:r>
    </w:p>
    <w:p w14:paraId="7E853056" w14:textId="77777777" w:rsidR="001B5D3B" w:rsidRDefault="001B5D3B" w:rsidP="001B5D3B">
      <w:pPr>
        <w:pStyle w:val="PL"/>
      </w:pPr>
      <w:r>
        <w:t xml:space="preserve">      properties:</w:t>
      </w:r>
    </w:p>
    <w:p w14:paraId="569C4B5A" w14:textId="77777777" w:rsidR="001B5D3B" w:rsidRDefault="001B5D3B" w:rsidP="001B5D3B">
      <w:pPr>
        <w:pStyle w:val="PL"/>
      </w:pPr>
      <w:r>
        <w:t xml:space="preserve">        externalId:</w:t>
      </w:r>
    </w:p>
    <w:p w14:paraId="45039C21" w14:textId="77777777" w:rsidR="001B5D3B" w:rsidRDefault="001B5D3B" w:rsidP="001B5D3B">
      <w:pPr>
        <w:pStyle w:val="PL"/>
      </w:pPr>
      <w:r>
        <w:t xml:space="preserve">          $ref: 'TS29122_CommonData.yaml#/components/schemas/ExternalId'</w:t>
      </w:r>
    </w:p>
    <w:p w14:paraId="36896F10" w14:textId="77777777" w:rsidR="001B5D3B" w:rsidRDefault="001B5D3B" w:rsidP="001B5D3B">
      <w:pPr>
        <w:pStyle w:val="PL"/>
      </w:pPr>
      <w:r w:rsidRPr="00A57456">
        <w:t xml:space="preserve">      required:</w:t>
      </w:r>
    </w:p>
    <w:p w14:paraId="6ED37E10" w14:textId="324BB789" w:rsidR="001B5D3B" w:rsidRPr="001B5D3B" w:rsidRDefault="001B5D3B" w:rsidP="001B5D3B">
      <w:pPr>
        <w:pStyle w:val="PL"/>
      </w:pPr>
      <w:r>
        <w:t xml:space="preserve">        - externalId</w:t>
      </w: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1C" w14:textId="77777777" w:rsidR="00781F31" w:rsidRDefault="00781F31">
      <w:r>
        <w:separator/>
      </w:r>
    </w:p>
  </w:endnote>
  <w:endnote w:type="continuationSeparator" w:id="0">
    <w:p w14:paraId="60B5688A" w14:textId="77777777" w:rsidR="00781F31" w:rsidRDefault="0078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B14F" w14:textId="77777777" w:rsidR="00781F31" w:rsidRDefault="00781F31">
      <w:r>
        <w:separator/>
      </w:r>
    </w:p>
  </w:footnote>
  <w:footnote w:type="continuationSeparator" w:id="0">
    <w:p w14:paraId="53E49EB7" w14:textId="77777777" w:rsidR="00781F31" w:rsidRDefault="00781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6E5C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B5D3B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4B1A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3F79"/>
    <w:rsid w:val="004446E3"/>
    <w:rsid w:val="0045067D"/>
    <w:rsid w:val="004523C3"/>
    <w:rsid w:val="00453EBF"/>
    <w:rsid w:val="00454D7B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987"/>
    <w:rsid w:val="004B7BE6"/>
    <w:rsid w:val="004B7D0C"/>
    <w:rsid w:val="004C0383"/>
    <w:rsid w:val="004C096F"/>
    <w:rsid w:val="004C1433"/>
    <w:rsid w:val="004C15CD"/>
    <w:rsid w:val="004C2662"/>
    <w:rsid w:val="004C3BCE"/>
    <w:rsid w:val="004C4158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1F31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2FF"/>
    <w:rsid w:val="007A254A"/>
    <w:rsid w:val="007A4A17"/>
    <w:rsid w:val="007A51F5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1EA5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4BD9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1378</TotalTime>
  <Pages>1</Pages>
  <Words>2071</Words>
  <Characters>11806</Characters>
  <Application>Microsoft Office Word</Application>
  <DocSecurity>0</DocSecurity>
  <Lines>98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123</cp:revision>
  <cp:lastPrinted>1899-12-31T23:00:00Z</cp:lastPrinted>
  <dcterms:created xsi:type="dcterms:W3CDTF">2021-12-25T19:54:00Z</dcterms:created>
  <dcterms:modified xsi:type="dcterms:W3CDTF">2022-08-11T05:44:00Z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